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0BE37" w14:textId="7A4F355D" w:rsidR="00C36234" w:rsidRPr="00C84F38" w:rsidRDefault="00C36234" w:rsidP="00C36234">
      <w:pPr>
        <w:pStyle w:val="Header"/>
        <w:tabs>
          <w:tab w:val="right" w:pos="9639"/>
        </w:tabs>
        <w:rPr>
          <w:bCs/>
          <w:noProof w:val="0"/>
          <w:sz w:val="24"/>
          <w:szCs w:val="24"/>
        </w:rPr>
      </w:pPr>
      <w:bookmarkStart w:id="0" w:name="_GoBack"/>
      <w:bookmarkEnd w:id="0"/>
      <w:r w:rsidRPr="00C84F38">
        <w:rPr>
          <w:bCs/>
          <w:noProof w:val="0"/>
          <w:sz w:val="24"/>
          <w:szCs w:val="24"/>
        </w:rPr>
        <w:t>3GPP TSG RA</w:t>
      </w:r>
      <w:r>
        <w:rPr>
          <w:bCs/>
          <w:noProof w:val="0"/>
          <w:sz w:val="24"/>
          <w:szCs w:val="24"/>
        </w:rPr>
        <w:t>N WG1 Meeting #94-bis</w:t>
      </w:r>
      <w:r>
        <w:rPr>
          <w:bCs/>
          <w:noProof w:val="0"/>
          <w:sz w:val="24"/>
          <w:szCs w:val="24"/>
        </w:rPr>
        <w:tab/>
      </w:r>
      <w:r w:rsidR="00B47C42" w:rsidRPr="00B47C42">
        <w:rPr>
          <w:bCs/>
          <w:noProof w:val="0"/>
          <w:sz w:val="24"/>
          <w:szCs w:val="24"/>
        </w:rPr>
        <w:t>R1-1811025</w:t>
      </w:r>
    </w:p>
    <w:p w14:paraId="728E3100" w14:textId="77777777" w:rsidR="00C36234" w:rsidRDefault="00C36234" w:rsidP="00C36234">
      <w:pPr>
        <w:pStyle w:val="Header"/>
        <w:rPr>
          <w:bCs/>
          <w:noProof w:val="0"/>
          <w:sz w:val="24"/>
          <w:szCs w:val="24"/>
        </w:rPr>
      </w:pPr>
      <w:r>
        <w:rPr>
          <w:bCs/>
          <w:noProof w:val="0"/>
          <w:sz w:val="24"/>
          <w:szCs w:val="24"/>
        </w:rPr>
        <w:t>Chengdu, P.R. China, October 8 – 12</w:t>
      </w:r>
      <w:r w:rsidRPr="00850D96">
        <w:rPr>
          <w:bCs/>
          <w:noProof w:val="0"/>
          <w:sz w:val="24"/>
          <w:szCs w:val="24"/>
        </w:rPr>
        <w:t>, 2018</w:t>
      </w:r>
    </w:p>
    <w:p w14:paraId="415C2352" w14:textId="07BCF49C" w:rsidR="001C57E1" w:rsidRDefault="003862B9" w:rsidP="003862B9">
      <w:pPr>
        <w:pStyle w:val="Header"/>
        <w:tabs>
          <w:tab w:val="right" w:pos="9639"/>
        </w:tabs>
        <w:rPr>
          <w:bCs/>
          <w:noProof w:val="0"/>
          <w:sz w:val="24"/>
          <w:szCs w:val="24"/>
        </w:rPr>
      </w:pPr>
      <w:r>
        <w:rPr>
          <w:bCs/>
          <w:noProof w:val="0"/>
          <w:sz w:val="24"/>
          <w:szCs w:val="24"/>
        </w:rPr>
        <w:tab/>
      </w:r>
    </w:p>
    <w:p w14:paraId="2CFE1919" w14:textId="77777777" w:rsidR="00850D96" w:rsidRPr="00850D96" w:rsidRDefault="00850D96" w:rsidP="00CA26CE">
      <w:pPr>
        <w:pStyle w:val="Header"/>
        <w:rPr>
          <w:bCs/>
          <w:noProof w:val="0"/>
          <w:sz w:val="24"/>
          <w:lang w:val="en-GB" w:eastAsia="ja-JP"/>
        </w:rPr>
      </w:pPr>
    </w:p>
    <w:p w14:paraId="30E02941" w14:textId="51A0EED1" w:rsidR="0034111C" w:rsidRPr="00331E40" w:rsidRDefault="0034111C" w:rsidP="16512788">
      <w:pPr>
        <w:pStyle w:val="CRCoverPage"/>
        <w:rPr>
          <w:rFonts w:cs="Arial"/>
          <w:b/>
          <w:bCs/>
          <w:sz w:val="24"/>
          <w:szCs w:val="24"/>
          <w:lang w:val="en-US" w:eastAsia="ja-JP"/>
        </w:rPr>
      </w:pPr>
      <w:r w:rsidRPr="00331E40">
        <w:rPr>
          <w:rFonts w:cs="Arial"/>
          <w:b/>
          <w:bCs/>
          <w:sz w:val="24"/>
          <w:szCs w:val="24"/>
        </w:rPr>
        <w:t>Agenda item:</w:t>
      </w:r>
      <w:r w:rsidRPr="00331E40">
        <w:rPr>
          <w:rFonts w:cs="Arial"/>
          <w:b/>
          <w:bCs/>
          <w:sz w:val="24"/>
        </w:rPr>
        <w:tab/>
      </w:r>
      <w:r w:rsidRPr="00331E40">
        <w:rPr>
          <w:rFonts w:cs="Arial"/>
          <w:b/>
          <w:bCs/>
          <w:sz w:val="24"/>
        </w:rPr>
        <w:tab/>
      </w:r>
      <w:r w:rsidR="00C36234">
        <w:rPr>
          <w:rFonts w:cs="Arial"/>
          <w:b/>
          <w:bCs/>
          <w:sz w:val="24"/>
          <w:szCs w:val="24"/>
        </w:rPr>
        <w:t>7.1.7</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00331E40">
        <w:rPr>
          <w:rFonts w:ascii="Arial" w:hAnsi="Arial" w:cs="Arial"/>
          <w:b/>
          <w:bCs/>
          <w:sz w:val="24"/>
          <w:szCs w:val="24"/>
        </w:rPr>
        <w:t>Source:</w:t>
      </w:r>
      <w:r w:rsidRPr="00331E40">
        <w:rPr>
          <w:rFonts w:ascii="Arial" w:hAnsi="Arial" w:cs="Arial"/>
          <w:b/>
          <w:bCs/>
          <w:sz w:val="24"/>
        </w:rPr>
        <w:tab/>
      </w:r>
      <w:r w:rsidR="00013455" w:rsidRPr="00331E40">
        <w:rPr>
          <w:rFonts w:ascii="Arial" w:hAnsi="Arial" w:cs="Arial"/>
          <w:b/>
          <w:bCs/>
          <w:sz w:val="24"/>
          <w:szCs w:val="24"/>
        </w:rPr>
        <w:t xml:space="preserve">Nokia, </w:t>
      </w:r>
      <w:r w:rsidR="00E67802" w:rsidRPr="00331E40">
        <w:rPr>
          <w:rFonts w:ascii="Arial" w:hAnsi="Arial" w:cs="Arial"/>
          <w:b/>
          <w:bCs/>
          <w:sz w:val="24"/>
          <w:szCs w:val="24"/>
        </w:rPr>
        <w:t>Nokia</w:t>
      </w:r>
      <w:r w:rsidR="00013455" w:rsidRPr="00331E40">
        <w:rPr>
          <w:rFonts w:ascii="Arial" w:hAnsi="Arial" w:cs="Arial"/>
          <w:b/>
          <w:bCs/>
          <w:sz w:val="24"/>
          <w:szCs w:val="24"/>
        </w:rPr>
        <w:t xml:space="preserve"> Shanghai Bell</w:t>
      </w:r>
    </w:p>
    <w:p w14:paraId="30E02943" w14:textId="01C67AC5"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331E40" w:rsidRPr="00331E40">
        <w:rPr>
          <w:rFonts w:ascii="Arial" w:hAnsi="Arial" w:cs="Arial"/>
          <w:b/>
          <w:bCs/>
          <w:sz w:val="24"/>
        </w:rPr>
        <w:t>On selected NR Rel-15</w:t>
      </w:r>
      <w:r w:rsidR="00365C48">
        <w:rPr>
          <w:rFonts w:ascii="Arial" w:hAnsi="Arial" w:cs="Arial"/>
          <w:b/>
          <w:bCs/>
          <w:sz w:val="24"/>
        </w:rPr>
        <w:t xml:space="preserve"> MIMO/beam management</w:t>
      </w:r>
      <w:r w:rsidR="00331E40" w:rsidRPr="00331E40">
        <w:rPr>
          <w:rFonts w:ascii="Arial" w:hAnsi="Arial" w:cs="Arial"/>
          <w:b/>
          <w:bCs/>
          <w:sz w:val="24"/>
        </w:rPr>
        <w:t xml:space="preserve"> UE features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6DDF81FD" w14:textId="77777777" w:rsidR="00255033" w:rsidRPr="00ED1327" w:rsidRDefault="00255033" w:rsidP="00255033">
      <w:pPr>
        <w:pStyle w:val="Heading1"/>
      </w:pPr>
      <w:r w:rsidRPr="0016316A">
        <w:t>Introduction</w:t>
      </w:r>
    </w:p>
    <w:p w14:paraId="15A5BC4B" w14:textId="4F3C0307" w:rsidR="003862B9" w:rsidRDefault="000A32DA" w:rsidP="00255033">
      <w:r>
        <w:t>This document</w:t>
      </w:r>
      <w:r w:rsidR="00086417">
        <w:t xml:space="preserve"> provides Nokia views on a number of unfinished UE features.</w:t>
      </w:r>
      <w:r w:rsidR="00D82CFB">
        <w:t xml:space="preserve"> </w:t>
      </w:r>
    </w:p>
    <w:p w14:paraId="0E57E7E0" w14:textId="73AFA30E" w:rsidR="0011091B" w:rsidRDefault="005262C1" w:rsidP="0011091B">
      <w:pPr>
        <w:pStyle w:val="Heading1"/>
        <w:rPr>
          <w:lang w:val="en-US"/>
        </w:rPr>
      </w:pPr>
      <w:r>
        <w:rPr>
          <w:lang w:val="en-US"/>
        </w:rPr>
        <w:t xml:space="preserve">DL </w:t>
      </w:r>
      <w:r w:rsidR="0011091B">
        <w:rPr>
          <w:lang w:val="en-US"/>
        </w:rPr>
        <w:t xml:space="preserve">MIMO </w:t>
      </w:r>
      <w:r w:rsidR="00713262">
        <w:rPr>
          <w:lang w:val="en-US"/>
        </w:rPr>
        <w:t>number of la</w:t>
      </w:r>
      <w:r w:rsidR="00086417">
        <w:rPr>
          <w:lang w:val="en-US"/>
        </w:rPr>
        <w:t>y</w:t>
      </w:r>
      <w:r w:rsidR="00713262">
        <w:rPr>
          <w:lang w:val="en-US"/>
        </w:rPr>
        <w:t>ers</w:t>
      </w:r>
    </w:p>
    <w:p w14:paraId="1C3C8F6C" w14:textId="77777777" w:rsidR="00A12431" w:rsidRDefault="0011091B" w:rsidP="00A12431">
      <w:pPr>
        <w:tabs>
          <w:tab w:val="num" w:pos="720"/>
        </w:tabs>
      </w:pPr>
      <w:r>
        <w:t>The f</w:t>
      </w:r>
      <w:r w:rsidRPr="00487A56">
        <w:t xml:space="preserve">eature 2-3 </w:t>
      </w:r>
      <w:r>
        <w:t xml:space="preserve">‘PDSCH MIMO layers” </w:t>
      </w:r>
      <w:r w:rsidR="00A12431">
        <w:t xml:space="preserve">TSG-RAN decision was updated </w:t>
      </w:r>
      <w:r>
        <w:t>in RAN#80 [1]</w:t>
      </w:r>
      <w:r w:rsidR="00A12431">
        <w:t xml:space="preserve"> to state: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A12431" w:rsidRPr="00683D39" w14:paraId="04453B5A" w14:textId="77777777" w:rsidTr="00FB6749">
        <w:tc>
          <w:tcPr>
            <w:tcW w:w="9576" w:type="dxa"/>
            <w:shd w:val="clear" w:color="auto" w:fill="auto"/>
          </w:tcPr>
          <w:p w14:paraId="58CEFAFD" w14:textId="77777777" w:rsidR="00A12431" w:rsidRPr="00683D39" w:rsidRDefault="00A12431" w:rsidP="00FB6749">
            <w:pPr>
              <w:tabs>
                <w:tab w:val="num" w:pos="720"/>
              </w:tabs>
              <w:rPr>
                <w:lang w:val="en-US"/>
              </w:rPr>
            </w:pPr>
            <w:r w:rsidRPr="00683D39">
              <w:rPr>
                <w:lang w:val="en-US"/>
              </w:rPr>
              <w:t xml:space="preserve">For single CC standalone NR, it is mandatory with capability signaling to support at least 4 MIMO layers in the bands where 4Rx is specified as mandatory for the given UE and at least 2 MIMO layers in FR2. </w:t>
            </w:r>
          </w:p>
          <w:p w14:paraId="177FA197" w14:textId="77777777" w:rsidR="00A12431" w:rsidRPr="00683D39" w:rsidRDefault="00A12431" w:rsidP="00FB6749">
            <w:pPr>
              <w:tabs>
                <w:tab w:val="num" w:pos="720"/>
              </w:tabs>
              <w:rPr>
                <w:lang w:val="en-US"/>
              </w:rPr>
            </w:pPr>
            <w:r w:rsidRPr="00683D39">
              <w:rPr>
                <w:lang w:val="en-US"/>
              </w:rPr>
              <w:t>S</w:t>
            </w:r>
            <w:r w:rsidRPr="00487A56">
              <w:t>ome relaxations to this requirement may be applicable in the future (including in Rel-15).</w:t>
            </w:r>
          </w:p>
          <w:p w14:paraId="1666E3FE" w14:textId="77777777" w:rsidR="00A12431" w:rsidRPr="00683D39" w:rsidRDefault="00A12431" w:rsidP="00FB6749">
            <w:pPr>
              <w:tabs>
                <w:tab w:val="num" w:pos="720"/>
              </w:tabs>
              <w:rPr>
                <w:lang w:val="en-US"/>
              </w:rPr>
            </w:pPr>
            <w:r w:rsidRPr="00683D39">
              <w:rPr>
                <w:lang w:val="en-US"/>
              </w:rPr>
              <w:t>Mandatory in all cases above means mandatory with capability signaling. It is not expected that there is a signaling change resulting from this (i.e. signaling remains to be defined as {1, 2, 4, 8} in every band, including FR1 and FR2.</w:t>
            </w:r>
          </w:p>
        </w:tc>
      </w:tr>
    </w:tbl>
    <w:p w14:paraId="64862045" w14:textId="77777777" w:rsidR="00A12431" w:rsidRDefault="00A12431" w:rsidP="00A12431">
      <w:pPr>
        <w:tabs>
          <w:tab w:val="num" w:pos="720"/>
        </w:tabs>
        <w:rPr>
          <w:lang w:val="en-US"/>
        </w:rPr>
      </w:pPr>
    </w:p>
    <w:p w14:paraId="5E62DB7A" w14:textId="080FE30D" w:rsidR="00A12431" w:rsidRDefault="00A12431" w:rsidP="00A12431">
      <w:pPr>
        <w:tabs>
          <w:tab w:val="num" w:pos="720"/>
        </w:tabs>
        <w:rPr>
          <w:lang w:val="en-US"/>
        </w:rPr>
      </w:pPr>
      <w:r>
        <w:rPr>
          <w:lang w:val="en-US"/>
        </w:rPr>
        <w:t xml:space="preserve">RAN#80 discussed also </w:t>
      </w:r>
      <w:r w:rsidRPr="00A35610">
        <w:rPr>
          <w:lang w:val="en-US"/>
        </w:rPr>
        <w:t>other cases like EN-DC, CA</w:t>
      </w:r>
      <w:r>
        <w:rPr>
          <w:lang w:val="en-US"/>
        </w:rPr>
        <w:t xml:space="preserve"> and if </w:t>
      </w:r>
      <w:r w:rsidRPr="00A35610">
        <w:rPr>
          <w:lang w:val="en-US"/>
        </w:rPr>
        <w:t>relaxations</w:t>
      </w:r>
      <w:r>
        <w:rPr>
          <w:lang w:val="en-US"/>
        </w:rPr>
        <w:t xml:space="preserve"> could be considered for these cases. Unfortunately, RAN#80 was not able to complete this discussion and </w:t>
      </w:r>
      <w:r w:rsidRPr="00A35610">
        <w:rPr>
          <w:lang w:val="en-US"/>
        </w:rPr>
        <w:t xml:space="preserve">RAN4 and RAN1 </w:t>
      </w:r>
      <w:r>
        <w:rPr>
          <w:lang w:val="en-US"/>
        </w:rPr>
        <w:t>were tasked to continue the discussion before the September RAN#81 meeting. In our view o</w:t>
      </w:r>
      <w:r w:rsidRPr="00135011">
        <w:rPr>
          <w:lang w:val="en-US"/>
        </w:rPr>
        <w:t xml:space="preserve">n the </w:t>
      </w:r>
      <w:r>
        <w:rPr>
          <w:lang w:val="en-US"/>
        </w:rPr>
        <w:t xml:space="preserve">bands where 4Rx is mandatory, </w:t>
      </w:r>
      <w:r w:rsidRPr="00135011">
        <w:rPr>
          <w:lang w:val="en-US"/>
        </w:rPr>
        <w:t xml:space="preserve">UE </w:t>
      </w:r>
      <w:r>
        <w:rPr>
          <w:lang w:val="en-US"/>
        </w:rPr>
        <w:t>should also be</w:t>
      </w:r>
      <w:r w:rsidRPr="00135011">
        <w:rPr>
          <w:lang w:val="en-US"/>
        </w:rPr>
        <w:t xml:space="preserve"> mandated to support 4 MIMO laye</w:t>
      </w:r>
      <w:r>
        <w:rPr>
          <w:lang w:val="en-US"/>
        </w:rPr>
        <w:t>rs for all operating scenarios including EN-DC, CA, non-ENDC/non-CA</w:t>
      </w:r>
      <w:r w:rsidRPr="00135011">
        <w:rPr>
          <w:lang w:val="en-US"/>
        </w:rPr>
        <w:t xml:space="preserve">. </w:t>
      </w:r>
      <w:r>
        <w:rPr>
          <w:lang w:val="es-ES"/>
        </w:rPr>
        <w:t>On all other bands, UE should be</w:t>
      </w:r>
      <w:r w:rsidRPr="00135011">
        <w:rPr>
          <w:lang w:val="es-ES"/>
        </w:rPr>
        <w:t xml:space="preserve"> mandated to support 2 MIMO layers.</w:t>
      </w:r>
      <w:r>
        <w:rPr>
          <w:lang w:val="es-ES"/>
        </w:rPr>
        <w:t xml:space="preserve"> We propose that the</w:t>
      </w:r>
      <w:r>
        <w:t xml:space="preserve"> f</w:t>
      </w:r>
      <w:r w:rsidRPr="00487A56">
        <w:t xml:space="preserve">eature 2-3 </w:t>
      </w:r>
      <w:r>
        <w:t>‘PDSCH MIMO layers” is further updated as follows to avoid any confusion on the applicability of 4 MIMO layer UE requirement in different scenarios:</w:t>
      </w:r>
    </w:p>
    <w:p w14:paraId="1227C934" w14:textId="340F358A" w:rsidR="00A12431" w:rsidRPr="009B2658" w:rsidRDefault="00A12431" w:rsidP="00A12431">
      <w:pPr>
        <w:tabs>
          <w:tab w:val="num" w:pos="720"/>
        </w:tabs>
        <w:rPr>
          <w:b/>
        </w:rPr>
      </w:pPr>
      <w:r w:rsidRPr="009B2658">
        <w:rPr>
          <w:b/>
          <w:lang w:val="en-US"/>
        </w:rPr>
        <w:t xml:space="preserve">Update </w:t>
      </w:r>
      <w:r w:rsidRPr="009B2658">
        <w:rPr>
          <w:b/>
        </w:rPr>
        <w:t>the feature 2-3 ‘PDSCH MIMO layers” in the RAN1 NR UE Feature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06"/>
        <w:gridCol w:w="865"/>
        <w:gridCol w:w="992"/>
        <w:gridCol w:w="1417"/>
        <w:gridCol w:w="5949"/>
      </w:tblGrid>
      <w:tr w:rsidR="0011091B" w:rsidRPr="00FB6749" w14:paraId="7E6F0128" w14:textId="77777777" w:rsidTr="00460ADE">
        <w:trPr>
          <w:trHeight w:val="2174"/>
        </w:trPr>
        <w:tc>
          <w:tcPr>
            <w:tcW w:w="211" w:type="pct"/>
            <w:shd w:val="clear" w:color="auto" w:fill="auto"/>
            <w:vAlign w:val="center"/>
          </w:tcPr>
          <w:p w14:paraId="59749D90" w14:textId="08FBC6E6" w:rsidR="0011091B" w:rsidRPr="003C74A1" w:rsidRDefault="0011091B" w:rsidP="0011091B">
            <w:pPr>
              <w:rPr>
                <w:rFonts w:asciiTheme="majorHAnsi" w:eastAsia="Times New Roman" w:hAnsiTheme="majorHAnsi" w:cstheme="majorHAnsi"/>
              </w:rPr>
            </w:pPr>
            <w:r w:rsidRPr="003C74A1">
              <w:rPr>
                <w:rFonts w:asciiTheme="majorHAnsi" w:eastAsia="Times New Roman" w:hAnsiTheme="majorHAnsi" w:cstheme="majorHAnsi"/>
              </w:rPr>
              <w:t>2-3</w:t>
            </w:r>
          </w:p>
        </w:tc>
        <w:tc>
          <w:tcPr>
            <w:tcW w:w="449" w:type="pct"/>
            <w:shd w:val="clear" w:color="auto" w:fill="auto"/>
            <w:vAlign w:val="center"/>
          </w:tcPr>
          <w:p w14:paraId="69CD8B44" w14:textId="3E0A1CC7" w:rsidR="0011091B" w:rsidRPr="003C74A1" w:rsidRDefault="0011091B" w:rsidP="0011091B">
            <w:pPr>
              <w:rPr>
                <w:rFonts w:asciiTheme="majorHAnsi" w:eastAsia="Times New Roman" w:hAnsiTheme="majorHAnsi" w:cstheme="majorHAnsi"/>
              </w:rPr>
            </w:pPr>
            <w:r w:rsidRPr="003C74A1">
              <w:rPr>
                <w:rFonts w:asciiTheme="majorHAnsi" w:eastAsia="Times New Roman" w:hAnsiTheme="majorHAnsi" w:cstheme="majorHAnsi"/>
              </w:rPr>
              <w:t>PDSCH MIMO layers</w:t>
            </w:r>
          </w:p>
        </w:tc>
        <w:tc>
          <w:tcPr>
            <w:tcW w:w="515" w:type="pct"/>
            <w:shd w:val="clear" w:color="auto" w:fill="auto"/>
            <w:vAlign w:val="center"/>
          </w:tcPr>
          <w:p w14:paraId="0D64B215" w14:textId="24FED31D" w:rsidR="0011091B" w:rsidRPr="003C74A1" w:rsidRDefault="0011091B" w:rsidP="0011091B">
            <w:pPr>
              <w:rPr>
                <w:rFonts w:asciiTheme="majorHAnsi" w:eastAsia="Times New Roman" w:hAnsiTheme="majorHAnsi" w:cstheme="majorHAnsi"/>
              </w:rPr>
            </w:pPr>
            <w:r w:rsidRPr="003C74A1">
              <w:rPr>
                <w:rFonts w:asciiTheme="majorHAnsi" w:eastAsia="Times New Roman" w:hAnsiTheme="majorHAnsi" w:cstheme="majorHAnsi"/>
              </w:rPr>
              <w:t>1. Supported maximal number of MIMO layers</w:t>
            </w:r>
          </w:p>
        </w:tc>
        <w:tc>
          <w:tcPr>
            <w:tcW w:w="736" w:type="pct"/>
            <w:shd w:val="clear" w:color="auto" w:fill="auto"/>
            <w:vAlign w:val="center"/>
          </w:tcPr>
          <w:p w14:paraId="6B108533" w14:textId="27F5D5F9" w:rsidR="0011091B" w:rsidRPr="00CC6809" w:rsidRDefault="0011091B" w:rsidP="0011091B">
            <w:pPr>
              <w:rPr>
                <w:rFonts w:asciiTheme="majorHAnsi" w:eastAsia="Times New Roman" w:hAnsiTheme="majorHAnsi" w:cstheme="majorHAnsi"/>
                <w:highlight w:val="yellow"/>
              </w:rPr>
            </w:pPr>
            <w:r w:rsidRPr="00CA4C8A">
              <w:rPr>
                <w:rFonts w:asciiTheme="majorHAnsi" w:eastAsia="Times New Roman" w:hAnsiTheme="majorHAnsi" w:cstheme="majorHAnsi"/>
              </w:rPr>
              <w:t>Candidate values: {1,2,4,8}</w:t>
            </w:r>
          </w:p>
        </w:tc>
        <w:tc>
          <w:tcPr>
            <w:tcW w:w="3089" w:type="pct"/>
          </w:tcPr>
          <w:p w14:paraId="070F06AF" w14:textId="165A2C6C" w:rsidR="0011091B" w:rsidRPr="00FB6749" w:rsidRDefault="0011091B" w:rsidP="0011091B">
            <w:pPr>
              <w:snapToGrid w:val="0"/>
              <w:rPr>
                <w:rFonts w:asciiTheme="majorHAnsi" w:eastAsia="MS PGothic" w:hAnsiTheme="majorHAnsi" w:cstheme="majorHAnsi"/>
                <w:sz w:val="16"/>
                <w:szCs w:val="16"/>
              </w:rPr>
            </w:pPr>
            <w:r w:rsidRPr="00FB6749">
              <w:rPr>
                <w:rFonts w:asciiTheme="majorHAnsi" w:eastAsia="MS PGothic" w:hAnsiTheme="majorHAnsi" w:cstheme="majorHAnsi"/>
                <w:sz w:val="16"/>
                <w:szCs w:val="16"/>
              </w:rPr>
              <w:t xml:space="preserve">For single CC standalone NR, it is mandatory with capability signaling to support at least 4 MIMO layers </w:t>
            </w:r>
            <w:ins w:id="1" w:author="Karri" w:date="2018-08-09T11:04:00Z">
              <w:r w:rsidR="00A12431" w:rsidRPr="00A12431">
                <w:rPr>
                  <w:rFonts w:asciiTheme="majorHAnsi" w:eastAsia="MS PGothic" w:hAnsiTheme="majorHAnsi" w:cstheme="majorHAnsi"/>
                  <w:sz w:val="16"/>
                  <w:szCs w:val="16"/>
                </w:rPr>
                <w:t xml:space="preserve">for all operating scenarios (EN-DC, CA, non-EN-DC/non-CA) </w:t>
              </w:r>
            </w:ins>
            <w:r w:rsidRPr="00FB6749">
              <w:rPr>
                <w:rFonts w:asciiTheme="majorHAnsi" w:eastAsia="MS PGothic" w:hAnsiTheme="majorHAnsi" w:cstheme="majorHAnsi"/>
                <w:sz w:val="16"/>
                <w:szCs w:val="16"/>
              </w:rPr>
              <w:t>in the bands where 4Rx is specified as mandatory for the given UE and at least 2 MIMO layers in FR2</w:t>
            </w:r>
            <w:ins w:id="2" w:author="Karri" w:date="2018-08-09T11:07:00Z">
              <w:r w:rsidR="00A12431">
                <w:rPr>
                  <w:rFonts w:asciiTheme="majorHAnsi" w:eastAsia="MS PGothic" w:hAnsiTheme="majorHAnsi" w:cstheme="majorHAnsi"/>
                  <w:sz w:val="16"/>
                  <w:szCs w:val="16"/>
                </w:rPr>
                <w:t xml:space="preserve"> for all operating scenarios (EN-DC, CA, non-EN-DC/non-CA)</w:t>
              </w:r>
            </w:ins>
            <w:r w:rsidRPr="00FB6749">
              <w:rPr>
                <w:rFonts w:asciiTheme="majorHAnsi" w:eastAsia="MS PGothic" w:hAnsiTheme="majorHAnsi" w:cstheme="majorHAnsi"/>
                <w:sz w:val="16"/>
                <w:szCs w:val="16"/>
              </w:rPr>
              <w:t xml:space="preserve">. </w:t>
            </w:r>
          </w:p>
          <w:p w14:paraId="668012BB" w14:textId="77777777" w:rsidR="0011091B" w:rsidRPr="00FB6749" w:rsidRDefault="0011091B" w:rsidP="0011091B">
            <w:pPr>
              <w:snapToGrid w:val="0"/>
              <w:rPr>
                <w:rFonts w:asciiTheme="majorHAnsi" w:eastAsia="MS PGothic" w:hAnsiTheme="majorHAnsi" w:cstheme="majorHAnsi"/>
                <w:sz w:val="16"/>
                <w:szCs w:val="16"/>
              </w:rPr>
            </w:pPr>
            <w:r w:rsidRPr="00FB6749">
              <w:rPr>
                <w:rFonts w:asciiTheme="majorHAnsi" w:eastAsia="MS PGothic" w:hAnsiTheme="majorHAnsi" w:cstheme="majorHAnsi"/>
                <w:sz w:val="16"/>
                <w:szCs w:val="16"/>
              </w:rPr>
              <w:t>Some relaxations to this requirement may be applicable in the future (including in Rel-15).</w:t>
            </w:r>
          </w:p>
          <w:p w14:paraId="5A5B81C0" w14:textId="77777777" w:rsidR="0011091B" w:rsidRPr="00FB6749" w:rsidRDefault="0011091B" w:rsidP="0011091B">
            <w:pPr>
              <w:snapToGrid w:val="0"/>
              <w:rPr>
                <w:rFonts w:asciiTheme="majorHAnsi" w:eastAsia="MS PGothic" w:hAnsiTheme="majorHAnsi" w:cstheme="majorHAnsi"/>
                <w:sz w:val="16"/>
                <w:szCs w:val="16"/>
              </w:rPr>
            </w:pPr>
            <w:r w:rsidRPr="00FB6749">
              <w:rPr>
                <w:rFonts w:asciiTheme="majorHAnsi" w:eastAsia="MS PGothic" w:hAnsiTheme="majorHAnsi" w:cstheme="majorHAnsi"/>
                <w:sz w:val="16"/>
                <w:szCs w:val="16"/>
              </w:rPr>
              <w:t xml:space="preserve">Mandatory in all cases means mandatory with capability signaling. </w:t>
            </w:r>
          </w:p>
          <w:p w14:paraId="73D2F0DB" w14:textId="038D7939" w:rsidR="0011091B" w:rsidRPr="00FB6749" w:rsidRDefault="0011091B" w:rsidP="0011091B">
            <w:pPr>
              <w:snapToGrid w:val="0"/>
              <w:rPr>
                <w:rFonts w:asciiTheme="majorHAnsi" w:eastAsia="MS PGothic" w:hAnsiTheme="majorHAnsi" w:cstheme="majorHAnsi"/>
                <w:sz w:val="16"/>
                <w:szCs w:val="16"/>
              </w:rPr>
            </w:pPr>
            <w:r w:rsidRPr="00FB6749">
              <w:rPr>
                <w:rFonts w:asciiTheme="majorHAnsi" w:eastAsia="MS PGothic" w:hAnsiTheme="majorHAnsi" w:cstheme="majorHAnsi"/>
                <w:sz w:val="16"/>
                <w:szCs w:val="16"/>
              </w:rPr>
              <w:t>It is not expected that there is a signaling change (i.e. signaling remains to be defined as {1, 2, 4, 8} in every band and every band combination, including FR1 and FR2 in all cases.</w:t>
            </w:r>
          </w:p>
        </w:tc>
      </w:tr>
    </w:tbl>
    <w:p w14:paraId="2235DFC7" w14:textId="6483C146" w:rsidR="00255033" w:rsidRDefault="00255033" w:rsidP="0011091B"/>
    <w:p w14:paraId="307B2A1F" w14:textId="1B12D2E1" w:rsidR="00713262" w:rsidRDefault="00713262">
      <w:pPr>
        <w:overflowPunct/>
        <w:autoSpaceDE/>
        <w:autoSpaceDN/>
        <w:adjustRightInd/>
        <w:spacing w:after="0"/>
        <w:textAlignment w:val="auto"/>
        <w:rPr>
          <w:lang w:val="en-US"/>
        </w:rPr>
      </w:pPr>
      <w:r>
        <w:rPr>
          <w:lang w:val="en-US"/>
        </w:rPr>
        <w:br w:type="page"/>
      </w:r>
    </w:p>
    <w:p w14:paraId="3C30D270" w14:textId="77777777" w:rsidR="0016598A" w:rsidRPr="0016598A" w:rsidRDefault="0016598A" w:rsidP="0016598A">
      <w:pPr>
        <w:rPr>
          <w:lang w:val="en-US"/>
        </w:rPr>
      </w:pPr>
    </w:p>
    <w:p w14:paraId="5BA3A193" w14:textId="1827FE8B" w:rsidR="00A12431" w:rsidRPr="008E42FE" w:rsidRDefault="00435578" w:rsidP="00A12431">
      <w:pPr>
        <w:pStyle w:val="Heading1"/>
        <w:rPr>
          <w:lang w:val="en-US"/>
        </w:rPr>
      </w:pPr>
      <w:r>
        <w:rPr>
          <w:lang w:val="en-US"/>
        </w:rPr>
        <w:t>UL MIMO support for SUL carriers</w:t>
      </w:r>
    </w:p>
    <w:p w14:paraId="1D46A761" w14:textId="63B4AB88" w:rsidR="00002614" w:rsidRDefault="007A43D7" w:rsidP="00002614">
      <w:pPr>
        <w:rPr>
          <w:lang w:val="en-US"/>
        </w:rPr>
      </w:pPr>
      <w:r>
        <w:t>RAN4#87 agreed that SUL carrier does not support UL MIMO. However, this is not reflected</w:t>
      </w:r>
      <w:r w:rsidR="00002614">
        <w:t xml:space="preserve"> in the feature list or in the specification [2].</w:t>
      </w:r>
      <w:r w:rsidR="00260E8E">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7A43D7" w:rsidRPr="00486DBB" w14:paraId="277BD9F0" w14:textId="77777777" w:rsidTr="00FB6749">
        <w:tc>
          <w:tcPr>
            <w:tcW w:w="9576" w:type="dxa"/>
            <w:shd w:val="clear" w:color="auto" w:fill="auto"/>
          </w:tcPr>
          <w:bookmarkStart w:id="3" w:name="_Hlk521576777"/>
          <w:p w14:paraId="295FA038" w14:textId="77777777" w:rsidR="007A43D7" w:rsidRPr="007A43D7" w:rsidRDefault="007A43D7" w:rsidP="00FB6749">
            <w:pPr>
              <w:rPr>
                <w:rFonts w:eastAsia="DengXian" w:hAnsi="Calibri"/>
                <w:i/>
                <w:sz w:val="18"/>
                <w:szCs w:val="18"/>
              </w:rPr>
            </w:pPr>
            <w:r w:rsidRPr="007A43D7">
              <w:rPr>
                <w:rFonts w:ascii="Arial" w:hAnsi="Arial"/>
                <w:b/>
                <w:color w:val="0000FF"/>
                <w:sz w:val="18"/>
                <w:szCs w:val="18"/>
                <w:u w:val="thick"/>
              </w:rPr>
              <w:fldChar w:fldCharType="begin"/>
            </w:r>
            <w:r w:rsidRPr="007A43D7">
              <w:rPr>
                <w:rFonts w:ascii="Arial" w:hAnsi="Arial"/>
                <w:b/>
                <w:color w:val="0000FF"/>
                <w:sz w:val="18"/>
                <w:szCs w:val="18"/>
                <w:u w:val="thick"/>
              </w:rPr>
              <w:instrText xml:space="preserve"> HYPERLINK "file:///C:\\Users\\korpelsa\\AppData\\Local\\Docs\\R4-1806546.zip" </w:instrText>
            </w:r>
            <w:r w:rsidRPr="007A43D7">
              <w:rPr>
                <w:rFonts w:ascii="Arial" w:hAnsi="Arial"/>
                <w:b/>
                <w:color w:val="0000FF"/>
                <w:sz w:val="18"/>
                <w:szCs w:val="18"/>
                <w:u w:val="thick"/>
              </w:rPr>
              <w:fldChar w:fldCharType="separate"/>
            </w:r>
            <w:r w:rsidRPr="007A43D7">
              <w:rPr>
                <w:rStyle w:val="Hyperlink"/>
                <w:rFonts w:cs="Arial"/>
                <w:b/>
                <w:color w:val="000000"/>
                <w:sz w:val="18"/>
                <w:szCs w:val="18"/>
              </w:rPr>
              <w:t>R4-1806546</w:t>
            </w:r>
            <w:r w:rsidRPr="007A43D7">
              <w:rPr>
                <w:rFonts w:ascii="Arial" w:hAnsi="Arial"/>
                <w:b/>
                <w:color w:val="0000FF"/>
                <w:sz w:val="18"/>
                <w:szCs w:val="18"/>
                <w:u w:val="thick"/>
              </w:rPr>
              <w:fldChar w:fldCharType="end"/>
            </w:r>
            <w:r w:rsidRPr="007A43D7">
              <w:rPr>
                <w:b/>
                <w:sz w:val="18"/>
                <w:szCs w:val="18"/>
              </w:rPr>
              <w:tab/>
              <w:t>Switching time for NR UL and NR SUL with MIMO transmissions</w:t>
            </w:r>
            <w:r w:rsidRPr="007A43D7">
              <w:rPr>
                <w:b/>
                <w:sz w:val="18"/>
                <w:szCs w:val="18"/>
              </w:rPr>
              <w:br/>
            </w:r>
            <w:r w:rsidRPr="007A43D7">
              <w:rPr>
                <w:sz w:val="18"/>
                <w:szCs w:val="18"/>
              </w:rPr>
              <w:tab/>
            </w:r>
            <w:r w:rsidRPr="007A43D7">
              <w:rPr>
                <w:sz w:val="18"/>
                <w:szCs w:val="18"/>
              </w:rPr>
              <w:tab/>
            </w:r>
            <w:r w:rsidRPr="007A43D7">
              <w:rPr>
                <w:sz w:val="18"/>
                <w:szCs w:val="18"/>
              </w:rPr>
              <w:tab/>
            </w:r>
            <w:r w:rsidRPr="007A43D7">
              <w:rPr>
                <w:sz w:val="18"/>
                <w:szCs w:val="18"/>
              </w:rPr>
              <w:tab/>
            </w:r>
            <w:r w:rsidRPr="007A43D7">
              <w:rPr>
                <w:sz w:val="18"/>
                <w:szCs w:val="18"/>
              </w:rPr>
              <w:tab/>
            </w:r>
            <w:r w:rsidRPr="007A43D7">
              <w:rPr>
                <w:sz w:val="18"/>
                <w:szCs w:val="18"/>
              </w:rPr>
              <w:tab/>
              <w:t xml:space="preserve">  CR-  rev  Cat:  (Rel-15) v</w:t>
            </w:r>
            <w:r w:rsidRPr="007A43D7">
              <w:rPr>
                <w:sz w:val="18"/>
                <w:szCs w:val="18"/>
              </w:rPr>
              <w:br/>
            </w:r>
            <w:r w:rsidRPr="007A43D7">
              <w:rPr>
                <w:i/>
                <w:sz w:val="18"/>
                <w:szCs w:val="18"/>
              </w:rPr>
              <w:tab/>
            </w:r>
            <w:r w:rsidRPr="007A43D7">
              <w:rPr>
                <w:i/>
                <w:sz w:val="18"/>
                <w:szCs w:val="18"/>
              </w:rPr>
              <w:tab/>
            </w:r>
            <w:r w:rsidRPr="007A43D7">
              <w:rPr>
                <w:i/>
                <w:sz w:val="18"/>
                <w:szCs w:val="18"/>
              </w:rPr>
              <w:tab/>
            </w:r>
            <w:r w:rsidRPr="007A43D7">
              <w:rPr>
                <w:i/>
                <w:sz w:val="18"/>
                <w:szCs w:val="18"/>
              </w:rPr>
              <w:tab/>
            </w:r>
            <w:r w:rsidRPr="007A43D7">
              <w:rPr>
                <w:i/>
                <w:sz w:val="18"/>
                <w:szCs w:val="18"/>
              </w:rPr>
              <w:tab/>
              <w:t>Source: MediaTek inc.</w:t>
            </w:r>
          </w:p>
          <w:p w14:paraId="54925723" w14:textId="77777777" w:rsidR="007A43D7" w:rsidRPr="007A43D7" w:rsidRDefault="007A43D7" w:rsidP="00FB6749">
            <w:pPr>
              <w:rPr>
                <w:rFonts w:ascii="Arial" w:hAnsi="Arial" w:cs="Arial"/>
                <w:b/>
                <w:sz w:val="18"/>
                <w:szCs w:val="18"/>
              </w:rPr>
            </w:pPr>
            <w:r w:rsidRPr="007A43D7">
              <w:rPr>
                <w:rFonts w:ascii="Arial" w:hAnsi="Arial"/>
                <w:b/>
                <w:sz w:val="18"/>
                <w:szCs w:val="18"/>
              </w:rPr>
              <w:t xml:space="preserve">Abstract: </w:t>
            </w:r>
          </w:p>
          <w:p w14:paraId="0D25CEE8" w14:textId="77777777" w:rsidR="007A43D7" w:rsidRPr="007A43D7" w:rsidRDefault="007A43D7" w:rsidP="00FB6749">
            <w:pPr>
              <w:rPr>
                <w:sz w:val="18"/>
                <w:szCs w:val="18"/>
              </w:rPr>
            </w:pPr>
            <w:r w:rsidRPr="007A43D7">
              <w:rPr>
                <w:sz w:val="18"/>
                <w:szCs w:val="18"/>
              </w:rPr>
              <w:t>Proposal 1: RAN4 decide if UL-MIMO is considered in SUL scenario.</w:t>
            </w:r>
          </w:p>
          <w:p w14:paraId="7E7F510D" w14:textId="77777777" w:rsidR="007A43D7" w:rsidRPr="007A43D7" w:rsidRDefault="007A43D7" w:rsidP="00FB6749">
            <w:pPr>
              <w:rPr>
                <w:rFonts w:ascii="Calibri" w:hAnsi="Calibri" w:cs="Arial"/>
                <w:sz w:val="18"/>
                <w:szCs w:val="18"/>
              </w:rPr>
            </w:pPr>
            <w:r w:rsidRPr="007A43D7">
              <w:rPr>
                <w:sz w:val="18"/>
                <w:szCs w:val="18"/>
              </w:rPr>
              <w:t>Proposal 2: Support of UL-MIMO for SUL is added in feature list if RAN4 decide to have this scenario.</w:t>
            </w:r>
          </w:p>
          <w:p w14:paraId="75555775" w14:textId="77777777" w:rsidR="007A43D7" w:rsidRPr="007A43D7" w:rsidRDefault="007A43D7" w:rsidP="00FB6749">
            <w:pPr>
              <w:rPr>
                <w:sz w:val="18"/>
                <w:szCs w:val="18"/>
              </w:rPr>
            </w:pPr>
            <w:r w:rsidRPr="007A43D7">
              <w:rPr>
                <w:sz w:val="18"/>
                <w:szCs w:val="18"/>
              </w:rPr>
              <w:t>Proposal 3: ~130us switching time for SUL with UL-MIMO case is needed.</w:t>
            </w:r>
          </w:p>
          <w:p w14:paraId="66090788" w14:textId="77777777" w:rsidR="007A43D7" w:rsidRPr="007A43D7" w:rsidRDefault="007A43D7" w:rsidP="00FB6749">
            <w:pPr>
              <w:rPr>
                <w:sz w:val="18"/>
                <w:szCs w:val="18"/>
              </w:rPr>
            </w:pPr>
          </w:p>
          <w:p w14:paraId="0372D922" w14:textId="77777777" w:rsidR="007A43D7" w:rsidRPr="007A43D7" w:rsidRDefault="007A43D7" w:rsidP="00FB6749">
            <w:pPr>
              <w:rPr>
                <w:rFonts w:ascii="Arial" w:hAnsi="Arial"/>
                <w:b/>
                <w:sz w:val="18"/>
                <w:szCs w:val="18"/>
              </w:rPr>
            </w:pPr>
            <w:r w:rsidRPr="007A43D7">
              <w:rPr>
                <w:rFonts w:ascii="Arial" w:hAnsi="Arial"/>
                <w:b/>
                <w:sz w:val="18"/>
                <w:szCs w:val="18"/>
              </w:rPr>
              <w:t xml:space="preserve">Discussion: </w:t>
            </w:r>
          </w:p>
          <w:p w14:paraId="68008FF7" w14:textId="77777777" w:rsidR="007A43D7" w:rsidRPr="007A43D7" w:rsidRDefault="007A43D7" w:rsidP="00FB6749">
            <w:pPr>
              <w:rPr>
                <w:sz w:val="18"/>
                <w:szCs w:val="18"/>
                <w:lang w:val="en-US"/>
              </w:rPr>
            </w:pPr>
            <w:r w:rsidRPr="007A43D7">
              <w:rPr>
                <w:sz w:val="18"/>
                <w:szCs w:val="18"/>
              </w:rPr>
              <w:t xml:space="preserve">Nokia: We are not ready to accept it. We have concerns on applying different requirements. It will cause complexity for NR specification. RAN1 spec is defined based on 0us switching time. We need to check the RAN1 view. </w:t>
            </w:r>
          </w:p>
          <w:p w14:paraId="789FF3C8" w14:textId="77777777" w:rsidR="007A43D7" w:rsidRPr="007A43D7" w:rsidRDefault="007A43D7" w:rsidP="00FB6749">
            <w:pPr>
              <w:rPr>
                <w:rFonts w:ascii="Calibri" w:hAnsi="Calibri" w:cs="Arial"/>
                <w:sz w:val="18"/>
                <w:szCs w:val="18"/>
              </w:rPr>
            </w:pPr>
            <w:r w:rsidRPr="007A43D7">
              <w:rPr>
                <w:sz w:val="18"/>
                <w:szCs w:val="18"/>
              </w:rPr>
              <w:t>MTK: 0us is defined assuming NR can reuse the LTE RF path. Given LTE have 1 RF path, if NR SUL supports UL-MIMO, LTE RF path cannot be reused. Also, MIMO has not been considered for SUL operation.</w:t>
            </w:r>
          </w:p>
          <w:p w14:paraId="2B5845EE" w14:textId="77777777" w:rsidR="007A43D7" w:rsidRPr="007A43D7" w:rsidRDefault="007A43D7" w:rsidP="00FB6749">
            <w:pPr>
              <w:rPr>
                <w:sz w:val="18"/>
                <w:szCs w:val="18"/>
              </w:rPr>
            </w:pPr>
            <w:r w:rsidRPr="007A43D7">
              <w:rPr>
                <w:sz w:val="18"/>
                <w:szCs w:val="18"/>
              </w:rPr>
              <w:t xml:space="preserve">Huawei: We discussed it in the ad-hoc. Switching time is defined assumed without considering uplink. SUL is supposed to be operated under low frequency in which UL-MIMO is challenging to be implemented. </w:t>
            </w:r>
          </w:p>
          <w:p w14:paraId="747F821E" w14:textId="77777777" w:rsidR="007A43D7" w:rsidRPr="007A43D7" w:rsidRDefault="007A43D7" w:rsidP="00FB6749">
            <w:pPr>
              <w:rPr>
                <w:sz w:val="18"/>
                <w:szCs w:val="18"/>
              </w:rPr>
            </w:pPr>
            <w:r w:rsidRPr="007A43D7">
              <w:rPr>
                <w:sz w:val="18"/>
                <w:szCs w:val="18"/>
              </w:rPr>
              <w:t xml:space="preserve">=&gt; </w:t>
            </w:r>
          </w:p>
          <w:p w14:paraId="5AAF9DC0" w14:textId="77777777" w:rsidR="007A43D7" w:rsidRPr="007A43D7" w:rsidRDefault="007A43D7" w:rsidP="00FB6749">
            <w:pPr>
              <w:rPr>
                <w:sz w:val="18"/>
                <w:szCs w:val="18"/>
              </w:rPr>
            </w:pPr>
            <w:r w:rsidRPr="007A43D7">
              <w:rPr>
                <w:sz w:val="18"/>
                <w:szCs w:val="18"/>
                <w:highlight w:val="green"/>
              </w:rPr>
              <w:t>It is agreed that UL-MIMO is not supported in SUL carrier in Rel-15</w:t>
            </w:r>
            <w:r w:rsidRPr="007A43D7">
              <w:rPr>
                <w:sz w:val="18"/>
                <w:szCs w:val="18"/>
              </w:rPr>
              <w:t xml:space="preserve">  </w:t>
            </w:r>
          </w:p>
          <w:p w14:paraId="1E43BB79" w14:textId="77777777" w:rsidR="007A43D7" w:rsidRPr="00FB6749" w:rsidRDefault="007A43D7" w:rsidP="00FB6749">
            <w:r w:rsidRPr="007A43D7">
              <w:rPr>
                <w:rFonts w:ascii="Arial" w:hAnsi="Arial"/>
                <w:b/>
                <w:sz w:val="18"/>
                <w:szCs w:val="18"/>
              </w:rPr>
              <w:t xml:space="preserve">Decision: </w:t>
            </w:r>
            <w:r w:rsidRPr="007A43D7">
              <w:rPr>
                <w:rFonts w:ascii="Arial" w:hAnsi="Arial"/>
                <w:b/>
                <w:sz w:val="18"/>
                <w:szCs w:val="18"/>
              </w:rPr>
              <w:tab/>
            </w:r>
            <w:r w:rsidRPr="007A43D7">
              <w:rPr>
                <w:rFonts w:ascii="Arial" w:hAnsi="Arial"/>
                <w:b/>
                <w:sz w:val="18"/>
                <w:szCs w:val="18"/>
              </w:rPr>
              <w:tab/>
            </w:r>
            <w:r w:rsidRPr="007A43D7">
              <w:rPr>
                <w:color w:val="993300"/>
                <w:sz w:val="18"/>
                <w:szCs w:val="18"/>
                <w:u w:val="single"/>
              </w:rPr>
              <w:t xml:space="preserve">The document was </w:t>
            </w:r>
            <w:r w:rsidRPr="007A43D7">
              <w:rPr>
                <w:rFonts w:ascii="Arial" w:hAnsi="Arial"/>
                <w:b/>
                <w:color w:val="993300"/>
                <w:sz w:val="18"/>
                <w:szCs w:val="18"/>
                <w:u w:val="single"/>
              </w:rPr>
              <w:t>Noted.</w:t>
            </w:r>
          </w:p>
        </w:tc>
      </w:tr>
      <w:bookmarkEnd w:id="3"/>
    </w:tbl>
    <w:p w14:paraId="5564A2E1" w14:textId="77777777" w:rsidR="007A43D7" w:rsidRDefault="007A43D7" w:rsidP="007A43D7">
      <w:pPr>
        <w:tabs>
          <w:tab w:val="num" w:pos="720"/>
        </w:tabs>
        <w:rPr>
          <w:lang w:val="en-US"/>
        </w:rPr>
      </w:pPr>
    </w:p>
    <w:p w14:paraId="1FFF39A1" w14:textId="7C6354C8" w:rsidR="007A43D7" w:rsidRDefault="00260E8E" w:rsidP="00A12431">
      <w:pPr>
        <w:rPr>
          <w:lang w:val="en-US"/>
        </w:rPr>
      </w:pPr>
      <w:r>
        <w:t>The lack of UL MIMO support would seem to be more naturally covered by RAN1, and the restriction is included in the UL MIMO features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0"/>
        <w:gridCol w:w="1277"/>
        <w:gridCol w:w="2694"/>
        <w:gridCol w:w="5238"/>
      </w:tblGrid>
      <w:tr w:rsidR="00260E8E" w:rsidRPr="003C74A1" w:rsidDel="00E939FC" w14:paraId="34A9D25B" w14:textId="77777777" w:rsidTr="00B44A4A">
        <w:trPr>
          <w:trHeight w:val="1560"/>
        </w:trPr>
        <w:tc>
          <w:tcPr>
            <w:tcW w:w="218" w:type="pct"/>
            <w:shd w:val="clear" w:color="auto" w:fill="auto"/>
            <w:vAlign w:val="center"/>
          </w:tcPr>
          <w:p w14:paraId="267D07DA" w14:textId="77777777" w:rsidR="00260E8E" w:rsidRPr="003C74A1" w:rsidRDefault="00260E8E" w:rsidP="00FB6749">
            <w:pPr>
              <w:rPr>
                <w:rFonts w:asciiTheme="majorHAnsi" w:eastAsia="Times New Roman" w:hAnsiTheme="majorHAnsi" w:cstheme="majorHAnsi"/>
              </w:rPr>
            </w:pPr>
            <w:r w:rsidRPr="003C74A1">
              <w:rPr>
                <w:rFonts w:asciiTheme="majorHAnsi" w:eastAsia="Times New Roman" w:hAnsiTheme="majorHAnsi" w:cstheme="majorHAnsi"/>
              </w:rPr>
              <w:t>2-14</w:t>
            </w:r>
          </w:p>
        </w:tc>
        <w:tc>
          <w:tcPr>
            <w:tcW w:w="663" w:type="pct"/>
            <w:shd w:val="clear" w:color="auto" w:fill="auto"/>
            <w:vAlign w:val="center"/>
          </w:tcPr>
          <w:p w14:paraId="25A2FBCE" w14:textId="77777777" w:rsidR="00260E8E" w:rsidRPr="003C74A1" w:rsidRDefault="00260E8E" w:rsidP="00FB6749">
            <w:pPr>
              <w:rPr>
                <w:rFonts w:asciiTheme="majorHAnsi" w:eastAsia="Times New Roman" w:hAnsiTheme="majorHAnsi" w:cstheme="majorHAnsi"/>
              </w:rPr>
            </w:pPr>
            <w:r w:rsidRPr="003C74A1">
              <w:rPr>
                <w:rFonts w:asciiTheme="majorHAnsi" w:eastAsia="Times New Roman" w:hAnsiTheme="majorHAnsi" w:cstheme="majorHAnsi"/>
              </w:rPr>
              <w:t xml:space="preserve">Codebook based PUSCH MIMO transmission </w:t>
            </w:r>
          </w:p>
          <w:p w14:paraId="78A2DDDB" w14:textId="77777777" w:rsidR="00260E8E" w:rsidRPr="003C74A1" w:rsidRDefault="00260E8E" w:rsidP="00FB6749">
            <w:pPr>
              <w:rPr>
                <w:rFonts w:asciiTheme="majorHAnsi" w:eastAsia="Times New Roman" w:hAnsiTheme="majorHAnsi" w:cstheme="majorHAnsi"/>
              </w:rPr>
            </w:pPr>
          </w:p>
        </w:tc>
        <w:tc>
          <w:tcPr>
            <w:tcW w:w="1399" w:type="pct"/>
            <w:shd w:val="clear" w:color="auto" w:fill="auto"/>
            <w:vAlign w:val="center"/>
          </w:tcPr>
          <w:p w14:paraId="1B261A77" w14:textId="77777777" w:rsidR="00260E8E" w:rsidRDefault="00260E8E" w:rsidP="00FB6749">
            <w:pPr>
              <w:rPr>
                <w:rFonts w:asciiTheme="majorHAnsi" w:eastAsia="Times New Roman" w:hAnsiTheme="majorHAnsi" w:cstheme="majorHAnsi"/>
              </w:rPr>
            </w:pPr>
            <w:r w:rsidRPr="003C74A1">
              <w:rPr>
                <w:rFonts w:asciiTheme="majorHAnsi" w:eastAsia="Times New Roman" w:hAnsiTheme="majorHAnsi" w:cstheme="majorHAnsi"/>
              </w:rPr>
              <w:t>1. Supported codebook based PUSCH MIMO with maximal number of supported layers</w:t>
            </w:r>
          </w:p>
          <w:p w14:paraId="1FD1FD1B" w14:textId="77777777" w:rsidR="00260E8E" w:rsidRPr="003C74A1" w:rsidRDefault="00260E8E" w:rsidP="00FB6749">
            <w:pPr>
              <w:rPr>
                <w:rFonts w:asciiTheme="majorHAnsi" w:eastAsia="Times New Roman" w:hAnsiTheme="majorHAnsi" w:cstheme="majorHAnsi"/>
              </w:rPr>
            </w:pPr>
            <w:r w:rsidRPr="00D664CD">
              <w:rPr>
                <w:rFonts w:asciiTheme="majorHAnsi" w:eastAsia="Times New Roman" w:hAnsiTheme="majorHAnsi" w:cstheme="majorHAnsi"/>
              </w:rPr>
              <w:t>2.  Supported max number of SRS resource per set (SRS set use is configured as for codebook).</w:t>
            </w:r>
          </w:p>
        </w:tc>
        <w:tc>
          <w:tcPr>
            <w:tcW w:w="2720" w:type="pct"/>
            <w:shd w:val="clear" w:color="auto" w:fill="auto"/>
            <w:vAlign w:val="center"/>
          </w:tcPr>
          <w:p w14:paraId="62EC5E79" w14:textId="77777777" w:rsidR="00260E8E" w:rsidRDefault="00260E8E" w:rsidP="00FB6749">
            <w:pPr>
              <w:rPr>
                <w:rFonts w:asciiTheme="majorHAnsi" w:eastAsia="Times New Roman" w:hAnsiTheme="majorHAnsi" w:cstheme="majorHAnsi"/>
              </w:rPr>
            </w:pPr>
            <w:r>
              <w:rPr>
                <w:rFonts w:asciiTheme="majorHAnsi" w:eastAsia="Times New Roman" w:hAnsiTheme="majorHAnsi" w:cstheme="majorHAnsi"/>
              </w:rPr>
              <w:t>Component-1:</w:t>
            </w:r>
          </w:p>
          <w:p w14:paraId="20F13009" w14:textId="1A182A5A" w:rsidR="00260E8E" w:rsidRDefault="00260E8E" w:rsidP="00FB6749">
            <w:pPr>
              <w:rPr>
                <w:rFonts w:asciiTheme="majorHAnsi" w:eastAsia="Times New Roman" w:hAnsiTheme="majorHAnsi" w:cstheme="majorHAnsi"/>
              </w:rPr>
            </w:pPr>
            <w:r w:rsidRPr="003C74A1">
              <w:rPr>
                <w:rFonts w:asciiTheme="majorHAnsi" w:eastAsia="Times New Roman" w:hAnsiTheme="majorHAnsi" w:cstheme="majorHAnsi"/>
              </w:rPr>
              <w:t>Candidate value: {no</w:t>
            </w:r>
            <w:ins w:id="4" w:author="Karri" w:date="2018-08-09T11:50:00Z">
              <w:r>
                <w:rPr>
                  <w:rFonts w:asciiTheme="majorHAnsi" w:eastAsia="Times New Roman" w:hAnsiTheme="majorHAnsi" w:cstheme="majorHAnsi"/>
                </w:rPr>
                <w:t xml:space="preserve"> </w:t>
              </w:r>
            </w:ins>
            <w:del w:id="5" w:author="Karri" w:date="2018-08-09T11:50:00Z">
              <w:r w:rsidRPr="003C74A1" w:rsidDel="00260E8E">
                <w:rPr>
                  <w:rFonts w:asciiTheme="majorHAnsi" w:eastAsia="Times New Roman" w:hAnsiTheme="majorHAnsi" w:cstheme="majorHAnsi"/>
                </w:rPr>
                <w:delText>-</w:delText>
              </w:r>
            </w:del>
            <w:r w:rsidRPr="003C74A1">
              <w:rPr>
                <w:rFonts w:asciiTheme="majorHAnsi" w:eastAsia="Times New Roman" w:hAnsiTheme="majorHAnsi" w:cstheme="majorHAnsi"/>
              </w:rPr>
              <w:t>codebook based MIMO, 1, 2, 4}</w:t>
            </w:r>
            <w:ins w:id="6" w:author="Karri" w:date="2018-08-09T11:49:00Z">
              <w:r>
                <w:rPr>
                  <w:rFonts w:asciiTheme="majorHAnsi" w:eastAsia="Times New Roman" w:hAnsiTheme="majorHAnsi" w:cstheme="majorHAnsi"/>
                </w:rPr>
                <w:t xml:space="preserve">. For SUL carrier only </w:t>
              </w:r>
            </w:ins>
            <w:ins w:id="7" w:author="Karri" w:date="2018-08-09T11:51:00Z">
              <w:r>
                <w:rPr>
                  <w:rFonts w:asciiTheme="majorHAnsi" w:eastAsia="Times New Roman" w:hAnsiTheme="majorHAnsi" w:cstheme="majorHAnsi"/>
                </w:rPr>
                <w:t>value “</w:t>
              </w:r>
            </w:ins>
            <w:ins w:id="8" w:author="Karri" w:date="2018-08-09T11:49:00Z">
              <w:r>
                <w:rPr>
                  <w:rFonts w:asciiTheme="majorHAnsi" w:eastAsia="Times New Roman" w:hAnsiTheme="majorHAnsi" w:cstheme="majorHAnsi"/>
                </w:rPr>
                <w:t>no</w:t>
              </w:r>
            </w:ins>
            <w:ins w:id="9" w:author="Karri" w:date="2018-08-09T11:51:00Z">
              <w:r>
                <w:rPr>
                  <w:rFonts w:asciiTheme="majorHAnsi" w:eastAsia="Times New Roman" w:hAnsiTheme="majorHAnsi" w:cstheme="majorHAnsi"/>
                </w:rPr>
                <w:t xml:space="preserve"> </w:t>
              </w:r>
            </w:ins>
            <w:ins w:id="10" w:author="Karri" w:date="2018-08-09T11:49:00Z">
              <w:r>
                <w:rPr>
                  <w:rFonts w:asciiTheme="majorHAnsi" w:eastAsia="Times New Roman" w:hAnsiTheme="majorHAnsi" w:cstheme="majorHAnsi"/>
                </w:rPr>
                <w:t>codebook based MIMO</w:t>
              </w:r>
            </w:ins>
            <w:ins w:id="11" w:author="Karri" w:date="2018-08-09T11:51:00Z">
              <w:r>
                <w:rPr>
                  <w:rFonts w:asciiTheme="majorHAnsi" w:eastAsia="Times New Roman" w:hAnsiTheme="majorHAnsi" w:cstheme="majorHAnsi"/>
                </w:rPr>
                <w:t>”</w:t>
              </w:r>
            </w:ins>
            <w:ins w:id="12" w:author="Karri" w:date="2018-08-09T11:49:00Z">
              <w:r>
                <w:rPr>
                  <w:rFonts w:asciiTheme="majorHAnsi" w:eastAsia="Times New Roman" w:hAnsiTheme="majorHAnsi" w:cstheme="majorHAnsi"/>
                </w:rPr>
                <w:t xml:space="preserve"> can be used.</w:t>
              </w:r>
            </w:ins>
          </w:p>
          <w:p w14:paraId="5FCC8835" w14:textId="77777777" w:rsidR="00260E8E" w:rsidRPr="00D664CD" w:rsidRDefault="00260E8E" w:rsidP="00FB6749">
            <w:pPr>
              <w:rPr>
                <w:rFonts w:asciiTheme="majorHAnsi" w:eastAsia="Times New Roman" w:hAnsiTheme="majorHAnsi" w:cstheme="majorHAnsi"/>
              </w:rPr>
            </w:pPr>
            <w:r w:rsidRPr="00D664CD">
              <w:rPr>
                <w:rFonts w:asciiTheme="majorHAnsi" w:eastAsia="Times New Roman" w:hAnsiTheme="majorHAnsi" w:cstheme="majorHAnsi"/>
              </w:rPr>
              <w:t>Component-2</w:t>
            </w:r>
          </w:p>
          <w:p w14:paraId="3B11CB1C" w14:textId="26884E50" w:rsidR="00260E8E" w:rsidRPr="003C74A1" w:rsidDel="00E939FC" w:rsidRDefault="00260E8E" w:rsidP="00FB6749">
            <w:pPr>
              <w:rPr>
                <w:rFonts w:asciiTheme="majorHAnsi" w:eastAsia="Times New Roman" w:hAnsiTheme="majorHAnsi" w:cstheme="majorHAnsi"/>
              </w:rPr>
            </w:pPr>
            <w:r w:rsidRPr="00D664CD">
              <w:rPr>
                <w:rFonts w:asciiTheme="majorHAnsi" w:eastAsia="Times New Roman" w:hAnsiTheme="majorHAnsi" w:cstheme="majorHAnsi"/>
              </w:rPr>
              <w:t>Candidate value: {1, 2}</w:t>
            </w:r>
            <w:ins w:id="13" w:author="Karri" w:date="2018-08-09T11:50:00Z">
              <w:r>
                <w:rPr>
                  <w:rFonts w:asciiTheme="majorHAnsi" w:eastAsia="Times New Roman" w:hAnsiTheme="majorHAnsi" w:cstheme="majorHAnsi"/>
                </w:rPr>
                <w:t>. For SUL carrier only value 1 can be used</w:t>
              </w:r>
            </w:ins>
          </w:p>
        </w:tc>
      </w:tr>
      <w:tr w:rsidR="00260E8E" w:rsidRPr="00CA4C8A" w14:paraId="282340DA" w14:textId="77777777" w:rsidTr="00B44A4A">
        <w:trPr>
          <w:trHeight w:val="525"/>
        </w:trPr>
        <w:tc>
          <w:tcPr>
            <w:tcW w:w="218" w:type="pct"/>
            <w:shd w:val="clear" w:color="auto" w:fill="auto"/>
            <w:vAlign w:val="center"/>
          </w:tcPr>
          <w:p w14:paraId="71F7B716" w14:textId="77777777" w:rsidR="00260E8E" w:rsidRPr="00CA4C8A" w:rsidRDefault="00260E8E" w:rsidP="00FB6749">
            <w:pPr>
              <w:rPr>
                <w:rFonts w:asciiTheme="majorHAnsi" w:eastAsia="Times New Roman" w:hAnsiTheme="majorHAnsi" w:cstheme="majorHAnsi"/>
              </w:rPr>
            </w:pPr>
            <w:r w:rsidRPr="00CA4C8A">
              <w:rPr>
                <w:rFonts w:asciiTheme="majorHAnsi" w:eastAsia="Times New Roman" w:hAnsiTheme="majorHAnsi" w:cstheme="majorHAnsi"/>
              </w:rPr>
              <w:t>2-15</w:t>
            </w:r>
          </w:p>
        </w:tc>
        <w:tc>
          <w:tcPr>
            <w:tcW w:w="663" w:type="pct"/>
            <w:shd w:val="clear" w:color="auto" w:fill="auto"/>
            <w:vAlign w:val="center"/>
          </w:tcPr>
          <w:p w14:paraId="4737B284" w14:textId="77777777" w:rsidR="00260E8E" w:rsidRPr="00CA4C8A" w:rsidRDefault="00260E8E" w:rsidP="00FB6749">
            <w:pPr>
              <w:rPr>
                <w:rFonts w:asciiTheme="majorHAnsi" w:eastAsia="Times New Roman" w:hAnsiTheme="majorHAnsi" w:cstheme="majorHAnsi"/>
                <w:highlight w:val="green"/>
              </w:rPr>
            </w:pPr>
            <w:r w:rsidRPr="00CA4C8A">
              <w:rPr>
                <w:rFonts w:asciiTheme="majorHAnsi" w:eastAsia="Times New Roman" w:hAnsiTheme="majorHAnsi" w:cstheme="majorHAnsi"/>
              </w:rPr>
              <w:t>non-codebook based PUSCH transmission</w:t>
            </w:r>
          </w:p>
        </w:tc>
        <w:tc>
          <w:tcPr>
            <w:tcW w:w="1399" w:type="pct"/>
            <w:shd w:val="clear" w:color="auto" w:fill="auto"/>
            <w:vAlign w:val="center"/>
          </w:tcPr>
          <w:p w14:paraId="3EC83E9B" w14:textId="77777777" w:rsidR="00260E8E" w:rsidRPr="00CA4C8A" w:rsidRDefault="00260E8E" w:rsidP="00FB6749">
            <w:pPr>
              <w:rPr>
                <w:rFonts w:asciiTheme="majorHAnsi" w:eastAsia="Times New Roman" w:hAnsiTheme="majorHAnsi" w:cstheme="majorHAnsi"/>
                <w:strike/>
                <w:highlight w:val="green"/>
              </w:rPr>
            </w:pPr>
            <w:r w:rsidRPr="00CA4C8A">
              <w:rPr>
                <w:rFonts w:asciiTheme="majorHAnsi" w:eastAsia="Times New Roman" w:hAnsiTheme="majorHAnsi" w:cstheme="majorHAnsi"/>
              </w:rPr>
              <w:t xml:space="preserve">1. Maximal number of supported layers (non-codebook transmission scheme): </w:t>
            </w:r>
          </w:p>
        </w:tc>
        <w:tc>
          <w:tcPr>
            <w:tcW w:w="2720" w:type="pct"/>
            <w:shd w:val="clear" w:color="auto" w:fill="auto"/>
            <w:vAlign w:val="center"/>
          </w:tcPr>
          <w:p w14:paraId="66F6E104" w14:textId="7A043D48" w:rsidR="00260E8E" w:rsidRPr="00CA4C8A" w:rsidRDefault="00260E8E" w:rsidP="00FB6749">
            <w:pPr>
              <w:rPr>
                <w:rFonts w:asciiTheme="majorHAnsi" w:eastAsia="Times New Roman" w:hAnsiTheme="majorHAnsi" w:cstheme="majorHAnsi"/>
              </w:rPr>
            </w:pPr>
            <w:r w:rsidRPr="00CA4C8A">
              <w:rPr>
                <w:rFonts w:asciiTheme="majorHAnsi" w:eastAsia="Times New Roman" w:hAnsiTheme="majorHAnsi" w:cstheme="majorHAnsi"/>
              </w:rPr>
              <w:t>Component-1 candidate values: {“No non-codebook based MIMO”, 1, 2, 4}</w:t>
            </w:r>
            <w:ins w:id="14" w:author="Karri" w:date="2018-08-09T11:50:00Z">
              <w:r>
                <w:rPr>
                  <w:rFonts w:asciiTheme="majorHAnsi" w:eastAsia="Times New Roman" w:hAnsiTheme="majorHAnsi" w:cstheme="majorHAnsi"/>
                </w:rPr>
                <w:t>. For SUL carrier only</w:t>
              </w:r>
            </w:ins>
            <w:ins w:id="15" w:author="Karri" w:date="2018-08-09T11:51:00Z">
              <w:r>
                <w:rPr>
                  <w:rFonts w:asciiTheme="majorHAnsi" w:eastAsia="Times New Roman" w:hAnsiTheme="majorHAnsi" w:cstheme="majorHAnsi"/>
                </w:rPr>
                <w:t xml:space="preserve"> value</w:t>
              </w:r>
            </w:ins>
            <w:ins w:id="16" w:author="Karri" w:date="2018-08-09T11:50:00Z">
              <w:r>
                <w:rPr>
                  <w:rFonts w:asciiTheme="majorHAnsi" w:eastAsia="Times New Roman" w:hAnsiTheme="majorHAnsi" w:cstheme="majorHAnsi"/>
                </w:rPr>
                <w:t xml:space="preserve"> </w:t>
              </w:r>
            </w:ins>
            <w:ins w:id="17" w:author="Karri" w:date="2018-08-09T11:51:00Z">
              <w:r>
                <w:rPr>
                  <w:rFonts w:asciiTheme="majorHAnsi" w:eastAsia="Times New Roman" w:hAnsiTheme="majorHAnsi" w:cstheme="majorHAnsi"/>
                </w:rPr>
                <w:t>“</w:t>
              </w:r>
            </w:ins>
            <w:ins w:id="18" w:author="Karri" w:date="2018-08-09T11:50:00Z">
              <w:r>
                <w:rPr>
                  <w:rFonts w:asciiTheme="majorHAnsi" w:eastAsia="Times New Roman" w:hAnsiTheme="majorHAnsi" w:cstheme="majorHAnsi"/>
                </w:rPr>
                <w:t>No non-codebook based MIMO</w:t>
              </w:r>
            </w:ins>
            <w:ins w:id="19" w:author="Karri" w:date="2018-08-09T11:51:00Z">
              <w:r>
                <w:rPr>
                  <w:rFonts w:asciiTheme="majorHAnsi" w:eastAsia="Times New Roman" w:hAnsiTheme="majorHAnsi" w:cstheme="majorHAnsi"/>
                </w:rPr>
                <w:t>”</w:t>
              </w:r>
            </w:ins>
            <w:ins w:id="20" w:author="Karri" w:date="2018-08-09T11:50:00Z">
              <w:r>
                <w:rPr>
                  <w:rFonts w:asciiTheme="majorHAnsi" w:eastAsia="Times New Roman" w:hAnsiTheme="majorHAnsi" w:cstheme="majorHAnsi"/>
                </w:rPr>
                <w:t xml:space="preserve"> can be used.</w:t>
              </w:r>
            </w:ins>
          </w:p>
        </w:tc>
      </w:tr>
    </w:tbl>
    <w:p w14:paraId="6E4106BA" w14:textId="4FAC0C0C" w:rsidR="00002614" w:rsidRPr="00002614" w:rsidRDefault="00002614" w:rsidP="00A12431"/>
    <w:p w14:paraId="16571994" w14:textId="00F469F7" w:rsidR="00002614" w:rsidRDefault="005262C1" w:rsidP="00A12431">
      <w:pPr>
        <w:rPr>
          <w:lang w:val="en-US"/>
        </w:rPr>
      </w:pPr>
      <w:r>
        <w:rPr>
          <w:lang w:val="en-US"/>
        </w:rPr>
        <w:t>The MIMO features 2-13 “</w:t>
      </w:r>
      <w:r w:rsidRPr="005262C1">
        <w:rPr>
          <w:lang w:val="en-US"/>
        </w:rPr>
        <w:t>PUSCH codebook coherency subset</w:t>
      </w:r>
      <w:r>
        <w:rPr>
          <w:lang w:val="en-US"/>
        </w:rPr>
        <w:t>”,</w:t>
      </w:r>
      <w:r w:rsidRPr="005262C1">
        <w:rPr>
          <w:lang w:val="en-US"/>
        </w:rPr>
        <w:t xml:space="preserve"> </w:t>
      </w:r>
      <w:r w:rsidR="00DB7437">
        <w:rPr>
          <w:lang w:val="en-US"/>
        </w:rPr>
        <w:t xml:space="preserve">and </w:t>
      </w:r>
      <w:r>
        <w:rPr>
          <w:lang w:val="en-US"/>
        </w:rPr>
        <w:t>2-54a “</w:t>
      </w:r>
      <w:r w:rsidRPr="005262C1">
        <w:rPr>
          <w:lang w:val="en-US"/>
        </w:rPr>
        <w:t>Simultaneous SRS Tx</w:t>
      </w:r>
      <w:r>
        <w:rPr>
          <w:lang w:val="en-US"/>
        </w:rPr>
        <w:t>” could also include the same restriction, but it may be somewhat redundant.</w:t>
      </w:r>
    </w:p>
    <w:p w14:paraId="01DCF698" w14:textId="77777777" w:rsidR="007D49AF" w:rsidRDefault="007D49AF" w:rsidP="007D49AF">
      <w:pPr>
        <w:overflowPunct/>
        <w:autoSpaceDE/>
        <w:autoSpaceDN/>
        <w:adjustRightInd/>
        <w:spacing w:after="0"/>
        <w:textAlignment w:val="auto"/>
        <w:rPr>
          <w:lang w:val="en-US"/>
        </w:rPr>
        <w:sectPr w:rsidR="007D49AF"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r>
        <w:rPr>
          <w:lang w:val="en-US"/>
        </w:rPr>
        <w:br w:type="page"/>
      </w:r>
    </w:p>
    <w:p w14:paraId="68638612" w14:textId="47E39BCE" w:rsidR="00A23DCA" w:rsidRDefault="00A23DCA" w:rsidP="007D49AF">
      <w:pPr>
        <w:overflowPunct/>
        <w:autoSpaceDE/>
        <w:autoSpaceDN/>
        <w:adjustRightInd/>
        <w:spacing w:after="0"/>
        <w:textAlignment w:val="auto"/>
        <w:rPr>
          <w:lang w:val="en-US"/>
        </w:rPr>
      </w:pPr>
    </w:p>
    <w:p w14:paraId="668E70FF" w14:textId="2C2E3114" w:rsidR="00DA4336" w:rsidRDefault="00713262" w:rsidP="00DA4336">
      <w:pPr>
        <w:pStyle w:val="Heading1"/>
        <w:rPr>
          <w:lang w:val="en-US"/>
        </w:rPr>
      </w:pPr>
      <w:r>
        <w:rPr>
          <w:lang w:val="en-US"/>
        </w:rPr>
        <w:t>Beam management, reporting and TCI states</w:t>
      </w:r>
    </w:p>
    <w:p w14:paraId="228DB5DD" w14:textId="27673760" w:rsidR="004A75C5" w:rsidRDefault="00086417" w:rsidP="006A0DD3">
      <w:pPr>
        <w:rPr>
          <w:bCs/>
        </w:rPr>
      </w:pPr>
      <w:r>
        <w:rPr>
          <w:bCs/>
        </w:rPr>
        <w:t>August RAN1 agreed to mandate UEs to support a minimum of 64 configured TCI states. At the same time the max number was agreed to be 128 in RAN2. To make use of the larger maximum, 128 should be made mandatory.</w:t>
      </w:r>
    </w:p>
    <w:tbl>
      <w:tblPr>
        <w:tblW w:w="53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80"/>
        <w:gridCol w:w="1043"/>
        <w:gridCol w:w="2444"/>
        <w:gridCol w:w="1161"/>
        <w:gridCol w:w="2326"/>
        <w:gridCol w:w="2711"/>
        <w:gridCol w:w="4898"/>
      </w:tblGrid>
      <w:tr w:rsidR="001D2B3C" w:rsidRPr="00CA4C8A" w14:paraId="6661589D" w14:textId="77777777" w:rsidTr="001D2B3C">
        <w:trPr>
          <w:trHeight w:val="77"/>
        </w:trPr>
        <w:tc>
          <w:tcPr>
            <w:tcW w:w="191" w:type="pct"/>
            <w:shd w:val="clear" w:color="auto" w:fill="E7E6E6" w:themeFill="background2"/>
            <w:vAlign w:val="center"/>
          </w:tcPr>
          <w:p w14:paraId="419416BB" w14:textId="77777777" w:rsidR="001D2B3C" w:rsidRPr="003C74A1" w:rsidRDefault="001D2B3C" w:rsidP="005F1EB1">
            <w:pPr>
              <w:rPr>
                <w:rFonts w:asciiTheme="majorHAnsi" w:eastAsia="Times New Roman" w:hAnsiTheme="majorHAnsi" w:cstheme="majorHAnsi"/>
              </w:rPr>
            </w:pPr>
            <w:r>
              <w:rPr>
                <w:rFonts w:asciiTheme="majorHAnsi" w:eastAsia="Times New Roman" w:hAnsiTheme="majorHAnsi" w:cstheme="majorHAnsi"/>
              </w:rPr>
              <w:t>#</w:t>
            </w:r>
          </w:p>
        </w:tc>
        <w:tc>
          <w:tcPr>
            <w:tcW w:w="344" w:type="pct"/>
            <w:shd w:val="clear" w:color="auto" w:fill="E7E6E6" w:themeFill="background2"/>
            <w:vAlign w:val="center"/>
          </w:tcPr>
          <w:p w14:paraId="6938E723" w14:textId="77777777" w:rsidR="001D2B3C" w:rsidRPr="003C74A1" w:rsidRDefault="001D2B3C" w:rsidP="005F1EB1">
            <w:pPr>
              <w:rPr>
                <w:rFonts w:asciiTheme="majorHAnsi" w:eastAsia="Times New Roman" w:hAnsiTheme="majorHAnsi" w:cstheme="majorHAnsi"/>
              </w:rPr>
            </w:pPr>
            <w:r>
              <w:rPr>
                <w:rFonts w:asciiTheme="majorHAnsi" w:eastAsia="Times New Roman" w:hAnsiTheme="majorHAnsi" w:cstheme="majorHAnsi"/>
              </w:rPr>
              <w:t>FG</w:t>
            </w:r>
          </w:p>
        </w:tc>
        <w:tc>
          <w:tcPr>
            <w:tcW w:w="806" w:type="pct"/>
            <w:shd w:val="clear" w:color="auto" w:fill="E7E6E6" w:themeFill="background2"/>
            <w:vAlign w:val="center"/>
          </w:tcPr>
          <w:p w14:paraId="47081670" w14:textId="77777777" w:rsidR="001D2B3C" w:rsidRPr="003C74A1" w:rsidRDefault="001D2B3C" w:rsidP="005F1EB1">
            <w:pPr>
              <w:rPr>
                <w:rFonts w:asciiTheme="majorHAnsi" w:eastAsia="Times New Roman" w:hAnsiTheme="majorHAnsi" w:cstheme="majorHAnsi"/>
              </w:rPr>
            </w:pPr>
            <w:r>
              <w:rPr>
                <w:rFonts w:asciiTheme="majorHAnsi" w:eastAsia="Times New Roman" w:hAnsiTheme="majorHAnsi" w:cstheme="majorHAnsi"/>
              </w:rPr>
              <w:t>Components</w:t>
            </w:r>
          </w:p>
        </w:tc>
        <w:tc>
          <w:tcPr>
            <w:tcW w:w="383" w:type="pct"/>
            <w:shd w:val="clear" w:color="auto" w:fill="E7E6E6" w:themeFill="background2"/>
            <w:vAlign w:val="center"/>
          </w:tcPr>
          <w:p w14:paraId="1C518FAC" w14:textId="77777777" w:rsidR="001D2B3C" w:rsidRDefault="001D2B3C" w:rsidP="005F1EB1">
            <w:pPr>
              <w:rPr>
                <w:rFonts w:asciiTheme="majorHAnsi" w:eastAsia="MS PGothic" w:hAnsiTheme="majorHAnsi" w:cstheme="majorHAnsi"/>
              </w:rPr>
            </w:pPr>
            <w:r>
              <w:rPr>
                <w:rFonts w:asciiTheme="majorHAnsi" w:eastAsia="MS PGothic" w:hAnsiTheme="majorHAnsi" w:cstheme="majorHAnsi"/>
              </w:rPr>
              <w:t>Note</w:t>
            </w:r>
          </w:p>
        </w:tc>
        <w:tc>
          <w:tcPr>
            <w:tcW w:w="767" w:type="pct"/>
            <w:shd w:val="clear" w:color="auto" w:fill="E7E6E6" w:themeFill="background2"/>
            <w:vAlign w:val="center"/>
          </w:tcPr>
          <w:p w14:paraId="000169D1" w14:textId="6CF0ED96" w:rsidR="001D2B3C" w:rsidRPr="003C74A1" w:rsidRDefault="001D2B3C" w:rsidP="005F1EB1">
            <w:pPr>
              <w:rPr>
                <w:rFonts w:asciiTheme="majorHAnsi" w:eastAsia="Times New Roman" w:hAnsiTheme="majorHAnsi" w:cstheme="majorHAnsi"/>
              </w:rPr>
            </w:pPr>
            <w:r>
              <w:rPr>
                <w:rFonts w:asciiTheme="majorHAnsi" w:eastAsia="Times New Roman" w:hAnsiTheme="majorHAnsi" w:cstheme="majorHAnsi"/>
              </w:rPr>
              <w:t>RAN1 recommendation</w:t>
            </w:r>
          </w:p>
        </w:tc>
        <w:tc>
          <w:tcPr>
            <w:tcW w:w="894" w:type="pct"/>
            <w:shd w:val="clear" w:color="auto" w:fill="E7E6E6" w:themeFill="background2"/>
          </w:tcPr>
          <w:p w14:paraId="1B31EBE6" w14:textId="2319B0C6" w:rsidR="001D2B3C" w:rsidRPr="007D49AF" w:rsidRDefault="001D2B3C" w:rsidP="001D2B3C">
            <w:pPr>
              <w:rPr>
                <w:rFonts w:asciiTheme="majorHAnsi" w:eastAsia="MS PGothic" w:hAnsiTheme="majorHAnsi" w:cstheme="majorHAnsi"/>
                <w:b/>
                <w:color w:val="FF0000"/>
              </w:rPr>
            </w:pPr>
            <w:r w:rsidRPr="001D2B3C">
              <w:rPr>
                <w:rFonts w:asciiTheme="majorHAnsi" w:eastAsia="Times New Roman" w:hAnsiTheme="majorHAnsi" w:cstheme="majorHAnsi"/>
              </w:rPr>
              <w:t>TSG-RAN decision</w:t>
            </w:r>
          </w:p>
        </w:tc>
        <w:tc>
          <w:tcPr>
            <w:tcW w:w="1617" w:type="pct"/>
            <w:shd w:val="clear" w:color="auto" w:fill="E7E6E6" w:themeFill="background2"/>
            <w:vAlign w:val="center"/>
          </w:tcPr>
          <w:p w14:paraId="51453078" w14:textId="08074D6C" w:rsidR="001D2B3C" w:rsidRPr="007D49AF" w:rsidRDefault="001D2B3C" w:rsidP="005F1EB1">
            <w:pPr>
              <w:snapToGrid w:val="0"/>
              <w:rPr>
                <w:rFonts w:asciiTheme="majorHAnsi" w:eastAsia="MS PGothic" w:hAnsiTheme="majorHAnsi" w:cstheme="majorHAnsi"/>
                <w:b/>
              </w:rPr>
            </w:pPr>
            <w:r w:rsidRPr="007D49AF">
              <w:rPr>
                <w:rFonts w:asciiTheme="majorHAnsi" w:eastAsia="MS PGothic" w:hAnsiTheme="majorHAnsi" w:cstheme="majorHAnsi"/>
                <w:b/>
                <w:color w:val="FF0000"/>
              </w:rPr>
              <w:t>Nokia comment</w:t>
            </w:r>
          </w:p>
        </w:tc>
      </w:tr>
      <w:tr w:rsidR="001D2B3C" w:rsidRPr="00CA4C8A" w14:paraId="5E9FC10F" w14:textId="77777777" w:rsidTr="001D2B3C">
        <w:trPr>
          <w:trHeight w:val="898"/>
        </w:trPr>
        <w:tc>
          <w:tcPr>
            <w:tcW w:w="191" w:type="pct"/>
            <w:shd w:val="clear" w:color="auto" w:fill="auto"/>
            <w:vAlign w:val="center"/>
          </w:tcPr>
          <w:p w14:paraId="3F9171C0" w14:textId="77777777" w:rsidR="001D2B3C" w:rsidRPr="003C74A1" w:rsidRDefault="001D2B3C" w:rsidP="005F1EB1">
            <w:pPr>
              <w:rPr>
                <w:rFonts w:asciiTheme="majorHAnsi" w:eastAsia="Times New Roman" w:hAnsiTheme="majorHAnsi" w:cstheme="majorHAnsi"/>
              </w:rPr>
            </w:pPr>
            <w:r>
              <w:rPr>
                <w:rFonts w:asciiTheme="majorHAnsi" w:eastAsia="Times New Roman" w:hAnsiTheme="majorHAnsi" w:cstheme="majorHAnsi"/>
              </w:rPr>
              <w:t>2-4</w:t>
            </w:r>
          </w:p>
        </w:tc>
        <w:tc>
          <w:tcPr>
            <w:tcW w:w="344" w:type="pct"/>
            <w:shd w:val="clear" w:color="auto" w:fill="auto"/>
            <w:vAlign w:val="center"/>
          </w:tcPr>
          <w:p w14:paraId="49C5B01C" w14:textId="77777777" w:rsidR="001D2B3C" w:rsidRPr="003C74A1" w:rsidRDefault="001D2B3C" w:rsidP="005F1EB1">
            <w:pPr>
              <w:rPr>
                <w:rFonts w:asciiTheme="majorHAnsi" w:eastAsia="Times New Roman" w:hAnsiTheme="majorHAnsi" w:cstheme="majorHAnsi"/>
              </w:rPr>
            </w:pPr>
            <w:r>
              <w:rPr>
                <w:rFonts w:asciiTheme="majorHAnsi" w:eastAsia="Times New Roman" w:hAnsiTheme="majorHAnsi" w:cstheme="majorHAnsi"/>
              </w:rPr>
              <w:t>TCI states for PDSCH</w:t>
            </w:r>
          </w:p>
        </w:tc>
        <w:tc>
          <w:tcPr>
            <w:tcW w:w="806" w:type="pct"/>
            <w:shd w:val="clear" w:color="auto" w:fill="auto"/>
            <w:vAlign w:val="center"/>
          </w:tcPr>
          <w:p w14:paraId="40020873" w14:textId="70F034CE" w:rsidR="001D2B3C" w:rsidRPr="003C74A1" w:rsidRDefault="001D2B3C" w:rsidP="005F1EB1">
            <w:pPr>
              <w:rPr>
                <w:rFonts w:asciiTheme="majorHAnsi" w:eastAsia="Times New Roman" w:hAnsiTheme="majorHAnsi" w:cstheme="majorHAnsi"/>
              </w:rPr>
            </w:pPr>
            <w:r w:rsidRPr="003C74A1">
              <w:rPr>
                <w:rFonts w:asciiTheme="majorHAnsi" w:eastAsia="Times New Roman" w:hAnsiTheme="majorHAnsi" w:cstheme="majorHAnsi"/>
              </w:rPr>
              <w:t xml:space="preserve">1. Support number of active TCI states </w:t>
            </w:r>
            <w:r>
              <w:rPr>
                <w:rFonts w:asciiTheme="majorHAnsi" w:eastAsia="Times New Roman" w:hAnsiTheme="majorHAnsi" w:cstheme="majorHAnsi"/>
              </w:rPr>
              <w:t>per BWP per CC</w:t>
            </w:r>
            <w:r w:rsidRPr="001C49AD">
              <w:rPr>
                <w:rFonts w:asciiTheme="majorHAnsi" w:eastAsia="Times New Roman" w:hAnsiTheme="majorHAnsi" w:cstheme="majorHAnsi"/>
              </w:rPr>
              <w:t>, including control and data</w:t>
            </w:r>
          </w:p>
          <w:p w14:paraId="290AFB4C" w14:textId="77777777" w:rsidR="001D2B3C" w:rsidRPr="003C74A1" w:rsidRDefault="001D2B3C" w:rsidP="005F1EB1">
            <w:pPr>
              <w:rPr>
                <w:rFonts w:asciiTheme="majorHAnsi" w:eastAsia="Times New Roman" w:hAnsiTheme="majorHAnsi" w:cstheme="majorHAnsi"/>
              </w:rPr>
            </w:pPr>
            <w:r w:rsidRPr="003C74A1">
              <w:rPr>
                <w:rFonts w:asciiTheme="majorHAnsi" w:eastAsia="Times New Roman" w:hAnsiTheme="majorHAnsi" w:cstheme="majorHAnsi"/>
              </w:rPr>
              <w:t>2. maximum number of configured TCI states</w:t>
            </w:r>
            <w:r>
              <w:t xml:space="preserve"> </w:t>
            </w:r>
            <w:r w:rsidRPr="00B92F88">
              <w:rPr>
                <w:rFonts w:asciiTheme="majorHAnsi" w:eastAsia="Times New Roman" w:hAnsiTheme="majorHAnsi" w:cstheme="majorHAnsi"/>
              </w:rPr>
              <w:t>per CC for PDSCH</w:t>
            </w:r>
          </w:p>
        </w:tc>
        <w:tc>
          <w:tcPr>
            <w:tcW w:w="383" w:type="pct"/>
            <w:shd w:val="clear" w:color="auto" w:fill="auto"/>
            <w:vAlign w:val="center"/>
          </w:tcPr>
          <w:p w14:paraId="25574C15" w14:textId="55E9E9D0" w:rsidR="001D2B3C" w:rsidRDefault="001D2B3C" w:rsidP="005F1EB1">
            <w:pPr>
              <w:rPr>
                <w:rFonts w:asciiTheme="majorHAnsi" w:eastAsia="MS PGothic" w:hAnsiTheme="majorHAnsi" w:cstheme="majorHAnsi"/>
              </w:rPr>
            </w:pPr>
            <w:r w:rsidRPr="00850E89">
              <w:rPr>
                <w:rFonts w:asciiTheme="majorHAnsi" w:eastAsia="MS PGothic" w:hAnsiTheme="majorHAnsi" w:cstheme="majorHAnsi"/>
                <w:sz w:val="18"/>
                <w:szCs w:val="18"/>
              </w:rPr>
              <w:t>Note: UE is required to track only the active TCI states</w:t>
            </w:r>
          </w:p>
        </w:tc>
        <w:tc>
          <w:tcPr>
            <w:tcW w:w="767" w:type="pct"/>
            <w:shd w:val="clear" w:color="auto" w:fill="auto"/>
            <w:vAlign w:val="center"/>
          </w:tcPr>
          <w:p w14:paraId="32B866E7" w14:textId="47904055" w:rsidR="001D2B3C" w:rsidRPr="00850E89" w:rsidRDefault="001D2B3C" w:rsidP="00F56A1A">
            <w:pPr>
              <w:spacing w:line="-240" w:lineRule="auto"/>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Component-1: C</w:t>
            </w:r>
            <w:r>
              <w:rPr>
                <w:rFonts w:asciiTheme="majorHAnsi" w:eastAsia="Times New Roman" w:hAnsiTheme="majorHAnsi" w:cstheme="majorHAnsi"/>
                <w:sz w:val="18"/>
                <w:szCs w:val="18"/>
              </w:rPr>
              <w:t>andidate value set: {1, 2, 4, 8</w:t>
            </w:r>
            <w:r w:rsidRPr="00850E89">
              <w:rPr>
                <w:rFonts w:asciiTheme="majorHAnsi" w:eastAsia="Times New Roman" w:hAnsiTheme="majorHAnsi" w:cstheme="majorHAnsi"/>
                <w:sz w:val="18"/>
                <w:szCs w:val="18"/>
              </w:rPr>
              <w:t>}</w:t>
            </w:r>
          </w:p>
          <w:p w14:paraId="67508C46" w14:textId="77777777" w:rsidR="001D2B3C" w:rsidRPr="00850E89" w:rsidRDefault="001D2B3C" w:rsidP="00F56A1A">
            <w:pPr>
              <w:spacing w:line="-240" w:lineRule="auto"/>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Component-2: candidate value set: {4, 8, 16, 32, 64, [128]}</w:t>
            </w:r>
          </w:p>
          <w:p w14:paraId="139DDA41" w14:textId="1D2FE444" w:rsidR="001D2B3C" w:rsidRPr="003C74A1" w:rsidRDefault="001D2B3C" w:rsidP="00F56A1A">
            <w:pPr>
              <w:rPr>
                <w:rFonts w:asciiTheme="majorHAnsi" w:eastAsia="Times New Roman" w:hAnsiTheme="majorHAnsi" w:cstheme="majorHAnsi"/>
              </w:rPr>
            </w:pPr>
            <w:r w:rsidRPr="00850E89">
              <w:rPr>
                <w:rFonts w:asciiTheme="majorHAnsi" w:eastAsia="Times New Roman" w:hAnsiTheme="majorHAnsi" w:cstheme="majorHAnsi"/>
                <w:sz w:val="18"/>
                <w:szCs w:val="18"/>
              </w:rPr>
              <w:t>UE is mandated to signal 64</w:t>
            </w:r>
          </w:p>
        </w:tc>
        <w:tc>
          <w:tcPr>
            <w:tcW w:w="894" w:type="pct"/>
          </w:tcPr>
          <w:p w14:paraId="78342C22" w14:textId="77777777" w:rsidR="001D2B3C" w:rsidRDefault="001D2B3C" w:rsidP="001D2B3C">
            <w:pPr>
              <w:rPr>
                <w:rFonts w:asciiTheme="majorHAnsi" w:eastAsia="Times New Roman" w:hAnsiTheme="majorHAnsi" w:cstheme="majorHAnsi"/>
                <w:lang w:val="en-US"/>
              </w:rPr>
            </w:pPr>
            <w:r>
              <w:rPr>
                <w:rFonts w:asciiTheme="majorHAnsi" w:eastAsia="Times New Roman" w:hAnsiTheme="majorHAnsi" w:cstheme="majorHAnsi"/>
              </w:rPr>
              <w:t>Component-1: Candidate value set: {1, 2, 4, 8 }</w:t>
            </w:r>
          </w:p>
          <w:p w14:paraId="048DFEC1" w14:textId="77777777" w:rsidR="001D2B3C" w:rsidRDefault="001D2B3C" w:rsidP="001D2B3C">
            <w:pPr>
              <w:rPr>
                <w:rFonts w:asciiTheme="majorHAnsi" w:eastAsia="Times New Roman" w:hAnsiTheme="majorHAnsi" w:cstheme="majorHAnsi"/>
              </w:rPr>
            </w:pPr>
            <w:r>
              <w:rPr>
                <w:rFonts w:asciiTheme="majorHAnsi" w:eastAsia="Times New Roman" w:hAnsiTheme="majorHAnsi" w:cstheme="majorHAnsi"/>
              </w:rPr>
              <w:t>Component-2: candidate value set: {4, 8, 16, 32, 64, 128}</w:t>
            </w:r>
          </w:p>
          <w:p w14:paraId="0562C529" w14:textId="464D675E" w:rsidR="001D2B3C" w:rsidRPr="001D2B3C" w:rsidRDefault="001D2B3C" w:rsidP="001D2B3C">
            <w:pPr>
              <w:snapToGrid w:val="0"/>
              <w:rPr>
                <w:rFonts w:asciiTheme="majorHAnsi" w:eastAsia="Times New Roman" w:hAnsiTheme="majorHAnsi" w:cstheme="majorHAnsi"/>
              </w:rPr>
            </w:pPr>
            <w:r>
              <w:rPr>
                <w:rFonts w:asciiTheme="majorHAnsi" w:eastAsia="Times New Roman" w:hAnsiTheme="majorHAnsi" w:cstheme="majorHAnsi"/>
              </w:rPr>
              <w:t xml:space="preserve">UE is mandated to signal </w:t>
            </w:r>
            <w:r>
              <w:rPr>
                <w:rFonts w:asciiTheme="majorHAnsi" w:eastAsia="Times New Roman" w:hAnsiTheme="majorHAnsi" w:cstheme="majorHAnsi"/>
                <w:highlight w:val="yellow"/>
              </w:rPr>
              <w:t>[64, 128] for FR2 and FFS the values for FR1</w:t>
            </w:r>
          </w:p>
        </w:tc>
        <w:tc>
          <w:tcPr>
            <w:tcW w:w="1617" w:type="pct"/>
            <w:vAlign w:val="center"/>
          </w:tcPr>
          <w:p w14:paraId="6805C22A" w14:textId="0799A0B4" w:rsidR="001D2B3C" w:rsidRPr="00850E89" w:rsidRDefault="001D2B3C" w:rsidP="002A3A78">
            <w:pPr>
              <w:spacing w:line="-240" w:lineRule="auto"/>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Component-2: candidate value set: {4, 8, 16, 32, 64, 128}</w:t>
            </w:r>
          </w:p>
          <w:p w14:paraId="2234CCC1" w14:textId="2EF13EB3" w:rsidR="001D2B3C" w:rsidRPr="007D49AF" w:rsidRDefault="001D2B3C" w:rsidP="002A3A78">
            <w:pPr>
              <w:snapToGrid w:val="0"/>
              <w:rPr>
                <w:rFonts w:asciiTheme="majorHAnsi" w:eastAsia="MS PGothic" w:hAnsiTheme="majorHAnsi" w:cstheme="majorHAnsi"/>
                <w:color w:val="FF0000"/>
              </w:rPr>
            </w:pPr>
            <w:r w:rsidRPr="00850E89">
              <w:rPr>
                <w:rFonts w:asciiTheme="majorHAnsi" w:eastAsia="Times New Roman" w:hAnsiTheme="majorHAnsi" w:cstheme="majorHAnsi"/>
                <w:sz w:val="18"/>
                <w:szCs w:val="18"/>
              </w:rPr>
              <w:t xml:space="preserve">UE is mandated to signal </w:t>
            </w:r>
            <w:r w:rsidRPr="0060162D">
              <w:rPr>
                <w:rFonts w:asciiTheme="majorHAnsi" w:eastAsia="Times New Roman" w:hAnsiTheme="majorHAnsi" w:cstheme="majorHAnsi"/>
                <w:color w:val="FF0000"/>
                <w:sz w:val="18"/>
                <w:szCs w:val="18"/>
                <w:highlight w:val="yellow"/>
                <w:u w:val="single"/>
              </w:rPr>
              <w:t>12</w:t>
            </w:r>
            <w:r>
              <w:rPr>
                <w:rFonts w:asciiTheme="majorHAnsi" w:eastAsia="Times New Roman" w:hAnsiTheme="majorHAnsi" w:cstheme="majorHAnsi"/>
                <w:color w:val="FF0000"/>
                <w:sz w:val="18"/>
                <w:szCs w:val="18"/>
                <w:highlight w:val="yellow"/>
                <w:u w:val="single"/>
              </w:rPr>
              <w:t xml:space="preserve">8 for </w:t>
            </w:r>
            <w:r w:rsidR="00A627AE">
              <w:rPr>
                <w:rFonts w:asciiTheme="majorHAnsi" w:eastAsia="Times New Roman" w:hAnsiTheme="majorHAnsi" w:cstheme="majorHAnsi"/>
                <w:color w:val="FF0000"/>
                <w:sz w:val="18"/>
                <w:szCs w:val="18"/>
                <w:highlight w:val="yellow"/>
                <w:u w:val="single"/>
              </w:rPr>
              <w:t>FR2 and at least 16</w:t>
            </w:r>
            <w:r w:rsidRPr="001D2B3C">
              <w:rPr>
                <w:rFonts w:asciiTheme="majorHAnsi" w:eastAsia="Times New Roman" w:hAnsiTheme="majorHAnsi" w:cstheme="majorHAnsi"/>
                <w:color w:val="FF0000"/>
                <w:sz w:val="18"/>
                <w:szCs w:val="18"/>
                <w:highlight w:val="yellow"/>
                <w:u w:val="single"/>
              </w:rPr>
              <w:t xml:space="preserve"> for FR1</w:t>
            </w:r>
          </w:p>
        </w:tc>
      </w:tr>
    </w:tbl>
    <w:p w14:paraId="60E80EFE" w14:textId="3B9E68F2" w:rsidR="00F56A1A" w:rsidRDefault="00F56A1A" w:rsidP="006A0DD3">
      <w:pPr>
        <w:rPr>
          <w:bCs/>
        </w:rPr>
      </w:pPr>
    </w:p>
    <w:p w14:paraId="472CDDE3" w14:textId="49E00DAC" w:rsidR="008D717A" w:rsidRDefault="008D717A" w:rsidP="006A0DD3">
      <w:pPr>
        <w:rPr>
          <w:bCs/>
        </w:rPr>
      </w:pPr>
      <w:r>
        <w:rPr>
          <w:bCs/>
        </w:rPr>
        <w:t>Not having beam correspondence is not an option any more</w:t>
      </w:r>
      <w:r w:rsidR="00D724FD">
        <w:rPr>
          <w:bCs/>
        </w:rPr>
        <w:t xml:space="preserve"> than not having an antenna is. What level of accuracy RAN4 will require from beam correspondence is not a factor to the discussion, beam correspondence must be mandatory for the UE to be able to access the system with any level or reliability. </w:t>
      </w:r>
    </w:p>
    <w:tbl>
      <w:tblPr>
        <w:tblW w:w="53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2"/>
        <w:gridCol w:w="1419"/>
        <w:gridCol w:w="3400"/>
        <w:gridCol w:w="2268"/>
        <w:gridCol w:w="2553"/>
        <w:gridCol w:w="1983"/>
        <w:gridCol w:w="1419"/>
        <w:gridCol w:w="1559"/>
      </w:tblGrid>
      <w:tr w:rsidR="008D717A" w:rsidRPr="00850E89" w14:paraId="3FE2AE89" w14:textId="77777777" w:rsidTr="0007025B">
        <w:trPr>
          <w:trHeight w:val="321"/>
        </w:trPr>
        <w:tc>
          <w:tcPr>
            <w:tcW w:w="185" w:type="pct"/>
            <w:shd w:val="clear" w:color="auto" w:fill="E7E6E6" w:themeFill="background2"/>
            <w:vAlign w:val="center"/>
          </w:tcPr>
          <w:p w14:paraId="40E4E42A" w14:textId="77777777" w:rsidR="008D717A" w:rsidRPr="00850E89" w:rsidRDefault="008D717A" w:rsidP="0007025B">
            <w:pPr>
              <w:rPr>
                <w:rFonts w:ascii="Arial" w:eastAsia="Times New Roman" w:hAnsi="Arial" w:cs="Arial"/>
                <w:sz w:val="18"/>
                <w:szCs w:val="18"/>
              </w:rPr>
            </w:pPr>
            <w:r>
              <w:rPr>
                <w:rFonts w:asciiTheme="majorHAnsi" w:eastAsia="Times New Roman" w:hAnsiTheme="majorHAnsi" w:cstheme="majorHAnsi"/>
              </w:rPr>
              <w:t>#</w:t>
            </w:r>
          </w:p>
        </w:tc>
        <w:tc>
          <w:tcPr>
            <w:tcW w:w="468" w:type="pct"/>
            <w:shd w:val="clear" w:color="auto" w:fill="E7E6E6" w:themeFill="background2"/>
            <w:vAlign w:val="center"/>
          </w:tcPr>
          <w:p w14:paraId="281201CA" w14:textId="77777777" w:rsidR="008D717A" w:rsidRPr="00850E89" w:rsidRDefault="008D717A" w:rsidP="0007025B">
            <w:pPr>
              <w:rPr>
                <w:rFonts w:ascii="Arial" w:eastAsia="Times New Roman" w:hAnsi="Arial" w:cs="Arial"/>
                <w:sz w:val="18"/>
                <w:szCs w:val="18"/>
              </w:rPr>
            </w:pPr>
            <w:r>
              <w:rPr>
                <w:rFonts w:asciiTheme="majorHAnsi" w:eastAsia="Times New Roman" w:hAnsiTheme="majorHAnsi" w:cstheme="majorHAnsi"/>
              </w:rPr>
              <w:t>FG</w:t>
            </w:r>
          </w:p>
        </w:tc>
        <w:tc>
          <w:tcPr>
            <w:tcW w:w="1121" w:type="pct"/>
            <w:shd w:val="clear" w:color="auto" w:fill="E7E6E6" w:themeFill="background2"/>
            <w:vAlign w:val="center"/>
          </w:tcPr>
          <w:p w14:paraId="55DB76C0" w14:textId="77777777" w:rsidR="008D717A" w:rsidRPr="00850E89" w:rsidRDefault="008D717A" w:rsidP="0007025B">
            <w:pPr>
              <w:spacing w:line="-240" w:lineRule="auto"/>
              <w:rPr>
                <w:rFonts w:ascii="Arial" w:eastAsia="Times New Roman" w:hAnsi="Arial" w:cs="Arial"/>
                <w:sz w:val="18"/>
                <w:szCs w:val="18"/>
              </w:rPr>
            </w:pPr>
            <w:r>
              <w:rPr>
                <w:rFonts w:asciiTheme="majorHAnsi" w:eastAsia="Times New Roman" w:hAnsiTheme="majorHAnsi" w:cstheme="majorHAnsi"/>
              </w:rPr>
              <w:t>Components</w:t>
            </w:r>
          </w:p>
        </w:tc>
        <w:tc>
          <w:tcPr>
            <w:tcW w:w="748" w:type="pct"/>
            <w:shd w:val="clear" w:color="auto" w:fill="E7E6E6" w:themeFill="background2"/>
            <w:vAlign w:val="center"/>
          </w:tcPr>
          <w:p w14:paraId="5F6791D1" w14:textId="77777777" w:rsidR="008D717A" w:rsidRPr="00E244BB" w:rsidRDefault="008D717A" w:rsidP="0007025B">
            <w:pPr>
              <w:rPr>
                <w:rFonts w:asciiTheme="majorHAnsi" w:eastAsia="Times New Roman" w:hAnsiTheme="majorHAnsi" w:cstheme="majorHAnsi"/>
              </w:rPr>
            </w:pPr>
            <w:r w:rsidRPr="00E244BB">
              <w:rPr>
                <w:rFonts w:asciiTheme="majorHAnsi" w:eastAsia="Times New Roman" w:hAnsiTheme="majorHAnsi" w:cstheme="majorHAnsi"/>
              </w:rPr>
              <w:t>Consequences if not supported by the UE</w:t>
            </w:r>
          </w:p>
        </w:tc>
        <w:tc>
          <w:tcPr>
            <w:tcW w:w="842" w:type="pct"/>
            <w:shd w:val="clear" w:color="auto" w:fill="E7E6E6" w:themeFill="background2"/>
            <w:vAlign w:val="center"/>
          </w:tcPr>
          <w:p w14:paraId="2351F89D" w14:textId="77777777" w:rsidR="008D717A" w:rsidRPr="00E244BB" w:rsidRDefault="008D717A" w:rsidP="0007025B">
            <w:pPr>
              <w:rPr>
                <w:rFonts w:asciiTheme="majorHAnsi" w:eastAsia="Times New Roman" w:hAnsiTheme="majorHAnsi" w:cstheme="majorHAnsi"/>
              </w:rPr>
            </w:pPr>
            <w:r w:rsidRPr="00E244BB">
              <w:rPr>
                <w:rFonts w:asciiTheme="majorHAnsi" w:eastAsia="Times New Roman" w:hAnsiTheme="majorHAnsi" w:cstheme="majorHAnsi"/>
              </w:rPr>
              <w:t>Note</w:t>
            </w:r>
          </w:p>
        </w:tc>
        <w:tc>
          <w:tcPr>
            <w:tcW w:w="654" w:type="pct"/>
            <w:shd w:val="clear" w:color="auto" w:fill="E7E6E6" w:themeFill="background2"/>
            <w:vAlign w:val="center"/>
          </w:tcPr>
          <w:p w14:paraId="1ABB51EA" w14:textId="77777777" w:rsidR="008D717A" w:rsidRPr="00E244BB" w:rsidRDefault="008D717A" w:rsidP="0007025B">
            <w:pPr>
              <w:rPr>
                <w:rFonts w:asciiTheme="majorHAnsi" w:eastAsia="Times New Roman" w:hAnsiTheme="majorHAnsi" w:cstheme="majorHAnsi"/>
              </w:rPr>
            </w:pPr>
            <w:r w:rsidRPr="00E244BB">
              <w:rPr>
                <w:rFonts w:asciiTheme="majorHAnsi" w:eastAsia="Times New Roman" w:hAnsiTheme="majorHAnsi" w:cstheme="majorHAnsi"/>
              </w:rPr>
              <w:t>RAN WG recommendation</w:t>
            </w:r>
          </w:p>
        </w:tc>
        <w:tc>
          <w:tcPr>
            <w:tcW w:w="468" w:type="pct"/>
            <w:shd w:val="clear" w:color="auto" w:fill="E7E6E6" w:themeFill="background2"/>
          </w:tcPr>
          <w:p w14:paraId="1F423E4C" w14:textId="77777777" w:rsidR="008D717A" w:rsidRPr="007D49AF" w:rsidRDefault="008D717A" w:rsidP="0007025B">
            <w:pPr>
              <w:snapToGrid w:val="0"/>
              <w:rPr>
                <w:rFonts w:asciiTheme="majorHAnsi" w:eastAsia="MS PGothic" w:hAnsiTheme="majorHAnsi" w:cstheme="majorHAnsi"/>
                <w:b/>
                <w:color w:val="FF0000"/>
              </w:rPr>
            </w:pPr>
            <w:r w:rsidRPr="001D2B3C">
              <w:rPr>
                <w:rFonts w:asciiTheme="majorHAnsi" w:eastAsia="Times New Roman" w:hAnsiTheme="majorHAnsi" w:cstheme="majorHAnsi"/>
              </w:rPr>
              <w:t>TSG-RAN decision</w:t>
            </w:r>
          </w:p>
        </w:tc>
        <w:tc>
          <w:tcPr>
            <w:tcW w:w="514" w:type="pct"/>
            <w:shd w:val="clear" w:color="auto" w:fill="E7E6E6" w:themeFill="background2"/>
          </w:tcPr>
          <w:p w14:paraId="4B5CBD9B" w14:textId="77777777" w:rsidR="008D717A" w:rsidRPr="00850E89" w:rsidRDefault="008D717A" w:rsidP="0007025B">
            <w:pPr>
              <w:snapToGrid w:val="0"/>
              <w:rPr>
                <w:rFonts w:asciiTheme="majorHAnsi" w:eastAsia="MS PGothic" w:hAnsiTheme="majorHAnsi" w:cstheme="majorHAnsi"/>
                <w:sz w:val="18"/>
                <w:szCs w:val="18"/>
              </w:rPr>
            </w:pPr>
            <w:r w:rsidRPr="007D49AF">
              <w:rPr>
                <w:rFonts w:asciiTheme="majorHAnsi" w:eastAsia="MS PGothic" w:hAnsiTheme="majorHAnsi" w:cstheme="majorHAnsi"/>
                <w:b/>
                <w:color w:val="FF0000"/>
              </w:rPr>
              <w:t>Nokia comment</w:t>
            </w:r>
          </w:p>
        </w:tc>
      </w:tr>
      <w:tr w:rsidR="008D717A" w:rsidRPr="00850E89" w14:paraId="1904DFB5" w14:textId="77777777" w:rsidTr="0007025B">
        <w:trPr>
          <w:trHeight w:val="882"/>
        </w:trPr>
        <w:tc>
          <w:tcPr>
            <w:tcW w:w="185" w:type="pct"/>
            <w:shd w:val="clear" w:color="auto" w:fill="auto"/>
            <w:vAlign w:val="center"/>
          </w:tcPr>
          <w:p w14:paraId="764EA5B1" w14:textId="77777777" w:rsidR="008D717A" w:rsidRPr="00850E89" w:rsidRDefault="008D717A" w:rsidP="0007025B">
            <w:pPr>
              <w:rPr>
                <w:rFonts w:ascii="Arial" w:eastAsia="Times New Roman" w:hAnsi="Arial" w:cs="Arial"/>
                <w:sz w:val="18"/>
                <w:szCs w:val="18"/>
              </w:rPr>
            </w:pPr>
            <w:r w:rsidRPr="00850E89">
              <w:rPr>
                <w:rFonts w:asciiTheme="majorHAnsi" w:eastAsia="Times New Roman" w:hAnsiTheme="majorHAnsi" w:cstheme="majorHAnsi"/>
                <w:sz w:val="18"/>
                <w:szCs w:val="18"/>
              </w:rPr>
              <w:t>2-20</w:t>
            </w:r>
          </w:p>
        </w:tc>
        <w:tc>
          <w:tcPr>
            <w:tcW w:w="468" w:type="pct"/>
            <w:shd w:val="clear" w:color="auto" w:fill="auto"/>
            <w:vAlign w:val="center"/>
          </w:tcPr>
          <w:p w14:paraId="42377508" w14:textId="77777777" w:rsidR="008D717A" w:rsidRPr="00850E89" w:rsidRDefault="008D717A" w:rsidP="0007025B">
            <w:pPr>
              <w:rPr>
                <w:rFonts w:ascii="Arial" w:eastAsia="Times New Roman" w:hAnsi="Arial" w:cs="Arial"/>
                <w:sz w:val="18"/>
                <w:szCs w:val="18"/>
              </w:rPr>
            </w:pPr>
            <w:r w:rsidRPr="00850E89">
              <w:rPr>
                <w:rFonts w:asciiTheme="majorHAnsi" w:eastAsia="Times New Roman" w:hAnsiTheme="majorHAnsi" w:cstheme="majorHAnsi"/>
                <w:sz w:val="18"/>
                <w:szCs w:val="18"/>
              </w:rPr>
              <w:t>Beam correspondence</w:t>
            </w:r>
          </w:p>
        </w:tc>
        <w:tc>
          <w:tcPr>
            <w:tcW w:w="1121" w:type="pct"/>
            <w:shd w:val="clear" w:color="auto" w:fill="auto"/>
            <w:vAlign w:val="center"/>
          </w:tcPr>
          <w:p w14:paraId="649185F3" w14:textId="77777777" w:rsidR="008D717A" w:rsidRPr="00850E89" w:rsidRDefault="008D717A" w:rsidP="0007025B">
            <w:pPr>
              <w:spacing w:line="-240" w:lineRule="auto"/>
              <w:rPr>
                <w:rFonts w:ascii="Arial" w:eastAsia="Times New Roman" w:hAnsi="Arial" w:cs="Arial"/>
                <w:sz w:val="18"/>
                <w:szCs w:val="18"/>
              </w:rPr>
            </w:pPr>
            <w:r w:rsidRPr="00850E89">
              <w:rPr>
                <w:rFonts w:asciiTheme="majorHAnsi" w:eastAsia="Times New Roman" w:hAnsiTheme="majorHAnsi" w:cstheme="majorHAnsi"/>
                <w:sz w:val="18"/>
                <w:szCs w:val="18"/>
              </w:rPr>
              <w:t>1. Support Beam correspondence</w:t>
            </w:r>
          </w:p>
        </w:tc>
        <w:tc>
          <w:tcPr>
            <w:tcW w:w="748" w:type="pct"/>
            <w:shd w:val="clear" w:color="auto" w:fill="auto"/>
            <w:vAlign w:val="center"/>
          </w:tcPr>
          <w:p w14:paraId="3DCCB782" w14:textId="77777777" w:rsidR="008D717A" w:rsidRPr="00850E89" w:rsidRDefault="008D717A" w:rsidP="0007025B">
            <w:pPr>
              <w:snapToGrid w:val="0"/>
              <w:rPr>
                <w:rFonts w:ascii="Arial" w:eastAsia="MS PGothic" w:hAnsi="Arial" w:cs="Arial"/>
                <w:sz w:val="18"/>
                <w:szCs w:val="18"/>
              </w:rPr>
            </w:pPr>
            <w:r w:rsidRPr="00850E89">
              <w:rPr>
                <w:rFonts w:asciiTheme="majorHAnsi" w:eastAsia="MS PGothic" w:hAnsiTheme="majorHAnsi" w:cstheme="majorHAnsi"/>
                <w:sz w:val="18"/>
                <w:szCs w:val="18"/>
              </w:rPr>
              <w:t>Beam correspondence is not supported</w:t>
            </w:r>
          </w:p>
        </w:tc>
        <w:tc>
          <w:tcPr>
            <w:tcW w:w="842" w:type="pct"/>
            <w:shd w:val="clear" w:color="auto" w:fill="auto"/>
            <w:vAlign w:val="center"/>
          </w:tcPr>
          <w:p w14:paraId="71A8D635" w14:textId="77777777" w:rsidR="008D717A" w:rsidRPr="00850E89" w:rsidRDefault="008D717A" w:rsidP="0007025B">
            <w:pPr>
              <w:snapToGrid w:val="0"/>
              <w:spacing w:after="0"/>
              <w:rPr>
                <w:rFonts w:ascii="Arial" w:eastAsia="Times New Roman" w:hAnsi="Arial" w:cs="Arial"/>
                <w:sz w:val="18"/>
                <w:szCs w:val="18"/>
              </w:rPr>
            </w:pPr>
            <w:r w:rsidRPr="00850E89">
              <w:rPr>
                <w:rFonts w:asciiTheme="majorHAnsi" w:eastAsia="Times New Roman" w:hAnsiTheme="majorHAnsi" w:cstheme="majorHAnsi"/>
                <w:sz w:val="18"/>
                <w:szCs w:val="18"/>
              </w:rPr>
              <w:t>Note: Beam correspondence means each Tx port can be beamformed in a desirable direction but does not imply setting phase across ports</w:t>
            </w:r>
          </w:p>
        </w:tc>
        <w:tc>
          <w:tcPr>
            <w:tcW w:w="654" w:type="pct"/>
            <w:shd w:val="clear" w:color="auto" w:fill="auto"/>
            <w:vAlign w:val="center"/>
          </w:tcPr>
          <w:p w14:paraId="752EA33D" w14:textId="77777777" w:rsidR="008D717A" w:rsidRPr="00850E89" w:rsidRDefault="008D717A" w:rsidP="0007025B">
            <w:pPr>
              <w:rPr>
                <w:rFonts w:ascii="Arial" w:eastAsia="Times New Roman" w:hAnsi="Arial" w:cs="Arial"/>
                <w:sz w:val="18"/>
                <w:szCs w:val="18"/>
              </w:rPr>
            </w:pPr>
            <w:r w:rsidRPr="00850E89">
              <w:rPr>
                <w:rFonts w:asciiTheme="majorHAnsi" w:eastAsia="Times New Roman" w:hAnsiTheme="majorHAnsi" w:cstheme="majorHAnsi"/>
                <w:sz w:val="18"/>
                <w:szCs w:val="18"/>
              </w:rPr>
              <w:t>[Mandatory at least for FR2]</w:t>
            </w:r>
          </w:p>
        </w:tc>
        <w:tc>
          <w:tcPr>
            <w:tcW w:w="468" w:type="pct"/>
          </w:tcPr>
          <w:p w14:paraId="19396242" w14:textId="77777777" w:rsidR="008D717A" w:rsidRPr="00BA7FEB" w:rsidRDefault="008D717A" w:rsidP="0007025B">
            <w:pPr>
              <w:snapToGrid w:val="0"/>
              <w:rPr>
                <w:rFonts w:asciiTheme="majorHAnsi" w:eastAsia="MS PGothic" w:hAnsiTheme="majorHAnsi" w:cstheme="majorHAnsi"/>
                <w:color w:val="000000" w:themeColor="text1"/>
                <w:sz w:val="18"/>
                <w:szCs w:val="18"/>
              </w:rPr>
            </w:pPr>
            <w:r>
              <w:rPr>
                <w:rFonts w:asciiTheme="majorHAnsi" w:eastAsia="MS PGothic" w:hAnsiTheme="majorHAnsi" w:cstheme="majorHAnsi"/>
                <w:highlight w:val="yellow"/>
              </w:rPr>
              <w:t>[Mandatory/optional]</w:t>
            </w:r>
            <w:r>
              <w:rPr>
                <w:rFonts w:asciiTheme="majorHAnsi" w:eastAsia="MS PGothic" w:hAnsiTheme="majorHAnsi" w:cstheme="majorHAnsi"/>
              </w:rPr>
              <w:t xml:space="preserve"> with capability signaling</w:t>
            </w:r>
          </w:p>
        </w:tc>
        <w:tc>
          <w:tcPr>
            <w:tcW w:w="514" w:type="pct"/>
          </w:tcPr>
          <w:p w14:paraId="497B44A2" w14:textId="77777777" w:rsidR="008D717A" w:rsidRPr="00A627AE" w:rsidRDefault="008D717A" w:rsidP="0007025B">
            <w:pPr>
              <w:snapToGrid w:val="0"/>
              <w:spacing w:after="0"/>
              <w:rPr>
                <w:rFonts w:asciiTheme="majorHAnsi" w:eastAsia="MS PGothic" w:hAnsiTheme="majorHAnsi" w:cstheme="majorHAnsi"/>
                <w:sz w:val="18"/>
                <w:szCs w:val="18"/>
                <w:u w:val="single"/>
              </w:rPr>
            </w:pPr>
            <w:r w:rsidRPr="00A627AE">
              <w:rPr>
                <w:rFonts w:asciiTheme="majorHAnsi" w:eastAsia="MS PGothic" w:hAnsiTheme="majorHAnsi" w:cstheme="majorHAnsi"/>
                <w:color w:val="FF0000"/>
                <w:sz w:val="18"/>
                <w:szCs w:val="18"/>
                <w:u w:val="single"/>
              </w:rPr>
              <w:t>FR2: Mandatory with capability signalling, which shall be set to ‘1’</w:t>
            </w:r>
          </w:p>
        </w:tc>
      </w:tr>
    </w:tbl>
    <w:p w14:paraId="79515989" w14:textId="5D285BEC" w:rsidR="008D717A" w:rsidRDefault="008D717A" w:rsidP="006A0DD3">
      <w:pPr>
        <w:rPr>
          <w:bCs/>
        </w:rPr>
      </w:pPr>
    </w:p>
    <w:p w14:paraId="705B5B8D" w14:textId="7BD422DC" w:rsidR="00D724FD" w:rsidRDefault="00D724FD">
      <w:pPr>
        <w:overflowPunct/>
        <w:autoSpaceDE/>
        <w:autoSpaceDN/>
        <w:adjustRightInd/>
        <w:spacing w:after="0"/>
        <w:textAlignment w:val="auto"/>
        <w:rPr>
          <w:bCs/>
        </w:rPr>
      </w:pPr>
      <w:r>
        <w:rPr>
          <w:bCs/>
        </w:rPr>
        <w:br w:type="page"/>
      </w:r>
    </w:p>
    <w:p w14:paraId="0CA76E3F" w14:textId="5AAB565B" w:rsidR="008D717A" w:rsidRDefault="00713262" w:rsidP="006A0DD3">
      <w:r>
        <w:lastRenderedPageBreak/>
        <w:t>Regarding features 2-21 and 2-22, beam-based transmission schemes envisioned for FR2 can also be employed in FR1 deployments. As a result, the beam reporting features for beam refinement that are currently mandatory for FR2 should also be made mandatory for FR1. SRS-based beam refinement can be seen as an alternative to beam reporting, but has disadvantages such as poor cell edge performance, sensitivity to interference, and relatively poor performance in FDD. It is expected that beam reporting would be much more robust than beam selection based on SRS due to the significantly higher transmit power on the downlink. Simulation results showing the disadvantages of SRS even in TDD and especially for cell edge</w:t>
      </w:r>
      <w:r w:rsidR="00086417">
        <w:t xml:space="preserve"> UEs are shown in the Annex. The finding justifies ensuring beam management features to be mandatory with the support of sufficiently large number of beams:</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
        <w:gridCol w:w="993"/>
        <w:gridCol w:w="4285"/>
        <w:gridCol w:w="1700"/>
        <w:gridCol w:w="2977"/>
        <w:gridCol w:w="1842"/>
        <w:gridCol w:w="2656"/>
      </w:tblGrid>
      <w:tr w:rsidR="008D717A" w:rsidRPr="00CA4C8A" w14:paraId="4BDC3AB1" w14:textId="77777777" w:rsidTr="0007025B">
        <w:trPr>
          <w:trHeight w:val="525"/>
          <w:tblHeader/>
        </w:trPr>
        <w:tc>
          <w:tcPr>
            <w:tcW w:w="222" w:type="pct"/>
            <w:shd w:val="clear" w:color="auto" w:fill="E7E6E6" w:themeFill="background2"/>
          </w:tcPr>
          <w:p w14:paraId="5DD88758" w14:textId="77777777" w:rsidR="008D717A" w:rsidRPr="00E244BB" w:rsidRDefault="008D717A" w:rsidP="0007025B">
            <w:pPr>
              <w:rPr>
                <w:rFonts w:asciiTheme="majorHAnsi" w:eastAsia="Times New Roman" w:hAnsiTheme="majorHAnsi" w:cstheme="majorHAnsi"/>
              </w:rPr>
            </w:pPr>
            <w:r w:rsidRPr="00E244BB">
              <w:rPr>
                <w:rFonts w:asciiTheme="majorHAnsi" w:eastAsia="Times New Roman" w:hAnsiTheme="majorHAnsi" w:cstheme="majorHAnsi"/>
              </w:rPr>
              <w:t>#</w:t>
            </w:r>
          </w:p>
        </w:tc>
        <w:tc>
          <w:tcPr>
            <w:tcW w:w="328" w:type="pct"/>
            <w:shd w:val="clear" w:color="auto" w:fill="E7E6E6" w:themeFill="background2"/>
          </w:tcPr>
          <w:p w14:paraId="56CD310E" w14:textId="77777777" w:rsidR="008D717A" w:rsidRPr="00E244BB" w:rsidRDefault="008D717A" w:rsidP="0007025B">
            <w:pPr>
              <w:rPr>
                <w:rFonts w:asciiTheme="majorHAnsi" w:eastAsia="Times New Roman" w:hAnsiTheme="majorHAnsi" w:cstheme="majorHAnsi"/>
              </w:rPr>
            </w:pPr>
            <w:r w:rsidRPr="00E244BB">
              <w:rPr>
                <w:rFonts w:asciiTheme="majorHAnsi" w:eastAsia="Times New Roman" w:hAnsiTheme="majorHAnsi" w:cstheme="majorHAnsi"/>
              </w:rPr>
              <w:t>FG</w:t>
            </w:r>
          </w:p>
        </w:tc>
        <w:tc>
          <w:tcPr>
            <w:tcW w:w="1416" w:type="pct"/>
            <w:shd w:val="clear" w:color="auto" w:fill="E7E6E6" w:themeFill="background2"/>
          </w:tcPr>
          <w:p w14:paraId="18DFCA1E" w14:textId="77777777" w:rsidR="008D717A" w:rsidRPr="00E244BB" w:rsidRDefault="008D717A" w:rsidP="0007025B">
            <w:pPr>
              <w:rPr>
                <w:rFonts w:asciiTheme="majorHAnsi" w:eastAsia="Times New Roman" w:hAnsiTheme="majorHAnsi" w:cstheme="majorHAnsi"/>
              </w:rPr>
            </w:pPr>
            <w:r w:rsidRPr="00E244BB">
              <w:rPr>
                <w:rFonts w:asciiTheme="majorHAnsi" w:eastAsia="Times New Roman" w:hAnsiTheme="majorHAnsi" w:cstheme="majorHAnsi"/>
              </w:rPr>
              <w:t>Components</w:t>
            </w:r>
          </w:p>
        </w:tc>
        <w:tc>
          <w:tcPr>
            <w:tcW w:w="562" w:type="pct"/>
            <w:shd w:val="clear" w:color="auto" w:fill="E7E6E6" w:themeFill="background2"/>
          </w:tcPr>
          <w:p w14:paraId="5C59A72E" w14:textId="77777777" w:rsidR="008D717A" w:rsidRPr="00E244BB" w:rsidRDefault="008D717A" w:rsidP="0007025B">
            <w:pPr>
              <w:snapToGrid w:val="0"/>
              <w:rPr>
                <w:rFonts w:asciiTheme="majorHAnsi" w:eastAsia="Times New Roman" w:hAnsiTheme="majorHAnsi" w:cstheme="majorHAnsi"/>
              </w:rPr>
            </w:pPr>
            <w:r w:rsidRPr="00E244BB">
              <w:rPr>
                <w:rFonts w:asciiTheme="majorHAnsi" w:eastAsia="Times New Roman" w:hAnsiTheme="majorHAnsi" w:cstheme="majorHAnsi"/>
              </w:rPr>
              <w:t>Consequence if not supported by UE</w:t>
            </w:r>
          </w:p>
        </w:tc>
        <w:tc>
          <w:tcPr>
            <w:tcW w:w="984" w:type="pct"/>
            <w:shd w:val="clear" w:color="auto" w:fill="E7E6E6" w:themeFill="background2"/>
          </w:tcPr>
          <w:p w14:paraId="766F7815" w14:textId="77777777" w:rsidR="008D717A" w:rsidRPr="00E244BB" w:rsidRDefault="008D717A" w:rsidP="0007025B">
            <w:pPr>
              <w:rPr>
                <w:rFonts w:asciiTheme="majorHAnsi" w:eastAsia="Times New Roman" w:hAnsiTheme="majorHAnsi" w:cstheme="majorHAnsi"/>
              </w:rPr>
            </w:pPr>
            <w:r w:rsidRPr="00E244BB">
              <w:rPr>
                <w:rFonts w:asciiTheme="majorHAnsi" w:eastAsia="Times New Roman" w:hAnsiTheme="majorHAnsi" w:cstheme="majorHAnsi"/>
              </w:rPr>
              <w:t>RAN WG recommendation</w:t>
            </w:r>
          </w:p>
        </w:tc>
        <w:tc>
          <w:tcPr>
            <w:tcW w:w="609" w:type="pct"/>
            <w:shd w:val="clear" w:color="auto" w:fill="E7E6E6" w:themeFill="background2"/>
          </w:tcPr>
          <w:p w14:paraId="2D5EBECF" w14:textId="77777777" w:rsidR="008D717A" w:rsidRPr="00E244BB" w:rsidRDefault="008D717A" w:rsidP="0007025B">
            <w:pPr>
              <w:snapToGrid w:val="0"/>
              <w:rPr>
                <w:rFonts w:asciiTheme="majorHAnsi" w:eastAsia="Times New Roman" w:hAnsiTheme="majorHAnsi" w:cstheme="majorHAnsi"/>
              </w:rPr>
            </w:pPr>
            <w:r w:rsidRPr="00E244BB">
              <w:rPr>
                <w:rFonts w:asciiTheme="majorHAnsi" w:eastAsia="Times New Roman" w:hAnsiTheme="majorHAnsi" w:cstheme="majorHAnsi"/>
              </w:rPr>
              <w:t>TSG-RAN decision</w:t>
            </w:r>
          </w:p>
        </w:tc>
        <w:tc>
          <w:tcPr>
            <w:tcW w:w="878" w:type="pct"/>
            <w:shd w:val="clear" w:color="auto" w:fill="E7E6E6" w:themeFill="background2"/>
          </w:tcPr>
          <w:p w14:paraId="26CAC45F" w14:textId="77777777" w:rsidR="008D717A" w:rsidRPr="00F56A1A" w:rsidRDefault="008D717A" w:rsidP="0007025B">
            <w:pPr>
              <w:snapToGrid w:val="0"/>
              <w:spacing w:after="0"/>
              <w:rPr>
                <w:rFonts w:asciiTheme="majorHAnsi" w:eastAsia="MS PGothic" w:hAnsiTheme="majorHAnsi" w:cstheme="majorHAnsi"/>
                <w:b/>
                <w:u w:val="single"/>
              </w:rPr>
            </w:pPr>
            <w:r w:rsidRPr="00F56A1A">
              <w:rPr>
                <w:rFonts w:asciiTheme="majorHAnsi" w:eastAsia="MS PGothic" w:hAnsiTheme="majorHAnsi" w:cstheme="majorHAnsi"/>
                <w:b/>
                <w:color w:val="FF0000"/>
                <w:u w:val="single"/>
              </w:rPr>
              <w:t>Nokia comment</w:t>
            </w:r>
          </w:p>
        </w:tc>
      </w:tr>
      <w:tr w:rsidR="008D717A" w:rsidRPr="00CA4C8A" w14:paraId="00F97F5F" w14:textId="77777777" w:rsidTr="0007025B">
        <w:trPr>
          <w:trHeight w:val="525"/>
        </w:trPr>
        <w:tc>
          <w:tcPr>
            <w:tcW w:w="222" w:type="pct"/>
            <w:shd w:val="clear" w:color="auto" w:fill="auto"/>
          </w:tcPr>
          <w:p w14:paraId="5AC46B65" w14:textId="77777777" w:rsidR="008D717A" w:rsidRPr="003C74A1" w:rsidRDefault="008D717A" w:rsidP="0007025B">
            <w:pPr>
              <w:spacing w:after="0"/>
              <w:rPr>
                <w:rFonts w:asciiTheme="majorHAnsi" w:eastAsia="Times New Roman" w:hAnsiTheme="majorHAnsi" w:cstheme="majorHAnsi"/>
              </w:rPr>
            </w:pPr>
            <w:r w:rsidRPr="003C74A1">
              <w:rPr>
                <w:rFonts w:asciiTheme="majorHAnsi" w:eastAsia="Times New Roman" w:hAnsiTheme="majorHAnsi" w:cstheme="majorHAnsi"/>
              </w:rPr>
              <w:t>2-21</w:t>
            </w:r>
          </w:p>
        </w:tc>
        <w:tc>
          <w:tcPr>
            <w:tcW w:w="328" w:type="pct"/>
            <w:shd w:val="clear" w:color="auto" w:fill="auto"/>
          </w:tcPr>
          <w:p w14:paraId="3C58EC64" w14:textId="77777777" w:rsidR="008D717A" w:rsidRPr="003C74A1" w:rsidRDefault="008D717A" w:rsidP="0007025B">
            <w:pPr>
              <w:spacing w:after="0"/>
              <w:rPr>
                <w:rFonts w:asciiTheme="majorHAnsi" w:eastAsia="Times New Roman" w:hAnsiTheme="majorHAnsi" w:cstheme="majorHAnsi"/>
              </w:rPr>
            </w:pPr>
            <w:r w:rsidRPr="003C74A1">
              <w:rPr>
                <w:rFonts w:asciiTheme="majorHAnsi" w:eastAsia="Times New Roman" w:hAnsiTheme="majorHAnsi" w:cstheme="majorHAnsi"/>
              </w:rPr>
              <w:t>Periodic beam report</w:t>
            </w:r>
          </w:p>
        </w:tc>
        <w:tc>
          <w:tcPr>
            <w:tcW w:w="1416" w:type="pct"/>
            <w:shd w:val="clear" w:color="auto" w:fill="auto"/>
          </w:tcPr>
          <w:p w14:paraId="3A7184FB" w14:textId="77777777" w:rsidR="008D717A" w:rsidRPr="003C74A1" w:rsidRDefault="008D717A" w:rsidP="0007025B">
            <w:pPr>
              <w:spacing w:after="0"/>
              <w:rPr>
                <w:rFonts w:asciiTheme="majorHAnsi" w:eastAsia="Times New Roman" w:hAnsiTheme="majorHAnsi" w:cstheme="majorHAnsi"/>
              </w:rPr>
            </w:pPr>
            <w:r w:rsidRPr="003C74A1">
              <w:rPr>
                <w:rFonts w:asciiTheme="majorHAnsi" w:eastAsia="Times New Roman" w:hAnsiTheme="majorHAnsi" w:cstheme="majorHAnsi"/>
              </w:rPr>
              <w:t>1. Support report on PUCCH formats over 1 – 2 OFDM symbols once per slot</w:t>
            </w:r>
          </w:p>
          <w:p w14:paraId="3007640E" w14:textId="77777777" w:rsidR="008D717A" w:rsidRPr="003C74A1" w:rsidRDefault="008D717A" w:rsidP="0007025B">
            <w:pPr>
              <w:spacing w:after="0"/>
              <w:rPr>
                <w:rFonts w:asciiTheme="majorHAnsi" w:eastAsia="Times New Roman" w:hAnsiTheme="majorHAnsi" w:cstheme="majorHAnsi"/>
              </w:rPr>
            </w:pPr>
            <w:r w:rsidRPr="003C74A1">
              <w:rPr>
                <w:rFonts w:asciiTheme="majorHAnsi" w:eastAsia="Times New Roman" w:hAnsiTheme="majorHAnsi" w:cstheme="majorHAnsi"/>
              </w:rPr>
              <w:t>2. Support report on PUCCH formats over 4 – 14 OFDM symbols once per slot</w:t>
            </w:r>
          </w:p>
          <w:p w14:paraId="269642E1" w14:textId="77777777" w:rsidR="008D717A" w:rsidRPr="003C74A1" w:rsidRDefault="008D717A" w:rsidP="0007025B">
            <w:pPr>
              <w:spacing w:after="0"/>
              <w:rPr>
                <w:rFonts w:asciiTheme="majorHAnsi" w:eastAsia="Times New Roman" w:hAnsiTheme="majorHAnsi" w:cstheme="majorHAnsi"/>
              </w:rPr>
            </w:pPr>
          </w:p>
        </w:tc>
        <w:tc>
          <w:tcPr>
            <w:tcW w:w="562" w:type="pct"/>
            <w:shd w:val="clear" w:color="auto" w:fill="auto"/>
          </w:tcPr>
          <w:p w14:paraId="6D908AC0" w14:textId="77777777" w:rsidR="008D717A" w:rsidRPr="003C74A1" w:rsidRDefault="008D717A" w:rsidP="0007025B">
            <w:pPr>
              <w:snapToGrid w:val="0"/>
              <w:spacing w:after="0"/>
              <w:rPr>
                <w:rFonts w:asciiTheme="majorHAnsi" w:eastAsia="MS PGothic" w:hAnsiTheme="majorHAnsi" w:cstheme="majorHAnsi"/>
              </w:rPr>
            </w:pPr>
            <w:r w:rsidRPr="003C74A1">
              <w:rPr>
                <w:rFonts w:asciiTheme="majorHAnsi" w:eastAsia="MS PGothic" w:hAnsiTheme="majorHAnsi" w:cstheme="majorHAnsi"/>
              </w:rPr>
              <w:t xml:space="preserve">No support of periodic L1-RSRP report </w:t>
            </w:r>
          </w:p>
        </w:tc>
        <w:tc>
          <w:tcPr>
            <w:tcW w:w="984" w:type="pct"/>
            <w:shd w:val="clear" w:color="auto" w:fill="auto"/>
          </w:tcPr>
          <w:p w14:paraId="5D27DFDC" w14:textId="77777777" w:rsidR="008D717A" w:rsidRPr="00CA4C8A" w:rsidRDefault="008D717A" w:rsidP="0007025B">
            <w:pPr>
              <w:spacing w:after="0"/>
              <w:rPr>
                <w:rFonts w:asciiTheme="majorHAnsi" w:eastAsia="Times New Roman" w:hAnsiTheme="majorHAnsi" w:cstheme="majorHAnsi"/>
              </w:rPr>
            </w:pPr>
            <w:r w:rsidRPr="00CA4C8A">
              <w:rPr>
                <w:rFonts w:asciiTheme="majorHAnsi" w:eastAsia="Times New Roman" w:hAnsiTheme="majorHAnsi" w:cstheme="majorHAnsi"/>
              </w:rPr>
              <w:t>Mandatory with UE capability at least for FR2</w:t>
            </w:r>
          </w:p>
          <w:p w14:paraId="5DC3DB5A" w14:textId="77777777" w:rsidR="008D717A" w:rsidRPr="00CA4C8A" w:rsidRDefault="008D717A" w:rsidP="0007025B">
            <w:pPr>
              <w:spacing w:after="0"/>
              <w:rPr>
                <w:rFonts w:asciiTheme="majorHAnsi" w:eastAsia="Times New Roman" w:hAnsiTheme="majorHAnsi" w:cstheme="majorHAnsi"/>
              </w:rPr>
            </w:pPr>
            <w:r w:rsidRPr="00362144">
              <w:rPr>
                <w:rFonts w:asciiTheme="majorHAnsi" w:eastAsia="Times New Roman" w:hAnsiTheme="majorHAnsi" w:cstheme="majorHAnsi"/>
              </w:rPr>
              <w:t>FFS: for FR1</w:t>
            </w:r>
          </w:p>
        </w:tc>
        <w:tc>
          <w:tcPr>
            <w:tcW w:w="609" w:type="pct"/>
          </w:tcPr>
          <w:p w14:paraId="3DC30322" w14:textId="77777777" w:rsidR="008D717A" w:rsidRDefault="008D717A" w:rsidP="0007025B">
            <w:pPr>
              <w:rPr>
                <w:rFonts w:asciiTheme="majorHAnsi" w:eastAsia="Times New Roman" w:hAnsiTheme="majorHAnsi" w:cstheme="majorHAnsi"/>
                <w:lang w:val="en-US"/>
              </w:rPr>
            </w:pPr>
            <w:r>
              <w:rPr>
                <w:rFonts w:asciiTheme="majorHAnsi" w:eastAsia="Times New Roman" w:hAnsiTheme="majorHAnsi" w:cstheme="majorHAnsi"/>
              </w:rPr>
              <w:t>Mandatory with UE capability for FR2</w:t>
            </w:r>
          </w:p>
          <w:p w14:paraId="7D5BF75B" w14:textId="77777777" w:rsidR="008D717A" w:rsidRDefault="008D717A" w:rsidP="0007025B">
            <w:pPr>
              <w:snapToGrid w:val="0"/>
              <w:spacing w:after="0"/>
              <w:rPr>
                <w:rFonts w:asciiTheme="majorHAnsi" w:eastAsia="MS PGothic" w:hAnsiTheme="majorHAnsi" w:cstheme="majorHAnsi"/>
              </w:rPr>
            </w:pPr>
            <w:r>
              <w:rPr>
                <w:rFonts w:asciiTheme="majorHAnsi" w:eastAsia="Times New Roman" w:hAnsiTheme="majorHAnsi" w:cstheme="majorHAnsi"/>
                <w:highlight w:val="yellow"/>
              </w:rPr>
              <w:t>[Mandatory/optional]</w:t>
            </w:r>
            <w:r>
              <w:rPr>
                <w:rFonts w:asciiTheme="majorHAnsi" w:eastAsia="Times New Roman" w:hAnsiTheme="majorHAnsi" w:cstheme="majorHAnsi"/>
              </w:rPr>
              <w:t xml:space="preserve"> with UE capability for FR1</w:t>
            </w:r>
          </w:p>
        </w:tc>
        <w:tc>
          <w:tcPr>
            <w:tcW w:w="878" w:type="pct"/>
          </w:tcPr>
          <w:p w14:paraId="4C2D4D40" w14:textId="77777777" w:rsidR="008D717A" w:rsidRPr="00CA4C8A" w:rsidRDefault="008D717A" w:rsidP="0007025B">
            <w:pPr>
              <w:snapToGrid w:val="0"/>
              <w:spacing w:after="0"/>
              <w:rPr>
                <w:rFonts w:asciiTheme="majorHAnsi" w:eastAsia="MS PGothic" w:hAnsiTheme="majorHAnsi" w:cstheme="majorHAnsi"/>
              </w:rPr>
            </w:pPr>
            <w:r>
              <w:rPr>
                <w:rFonts w:asciiTheme="majorHAnsi" w:eastAsia="MS PGothic" w:hAnsiTheme="majorHAnsi" w:cstheme="majorHAnsi"/>
              </w:rPr>
              <w:t xml:space="preserve">Mandatory with UE capability for </w:t>
            </w:r>
            <w:r w:rsidRPr="00871072">
              <w:rPr>
                <w:rFonts w:asciiTheme="majorHAnsi" w:eastAsia="MS PGothic" w:hAnsiTheme="majorHAnsi" w:cstheme="majorHAnsi"/>
                <w:color w:val="FF0000"/>
                <w:u w:val="single"/>
              </w:rPr>
              <w:t>FR1&amp;</w:t>
            </w:r>
            <w:r>
              <w:rPr>
                <w:rFonts w:asciiTheme="majorHAnsi" w:eastAsia="MS PGothic" w:hAnsiTheme="majorHAnsi" w:cstheme="majorHAnsi"/>
              </w:rPr>
              <w:t>FR2</w:t>
            </w:r>
          </w:p>
        </w:tc>
      </w:tr>
      <w:tr w:rsidR="008D717A" w:rsidRPr="00CA4C8A" w14:paraId="60C01418" w14:textId="77777777" w:rsidTr="0007025B">
        <w:trPr>
          <w:trHeight w:val="1420"/>
        </w:trPr>
        <w:tc>
          <w:tcPr>
            <w:tcW w:w="222" w:type="pct"/>
            <w:shd w:val="clear" w:color="auto" w:fill="auto"/>
          </w:tcPr>
          <w:p w14:paraId="7E98214C" w14:textId="77777777" w:rsidR="008D717A" w:rsidRPr="00CA4C8A" w:rsidRDefault="008D717A" w:rsidP="0007025B">
            <w:pPr>
              <w:spacing w:after="0"/>
              <w:rPr>
                <w:rFonts w:asciiTheme="majorHAnsi" w:eastAsia="Times New Roman" w:hAnsiTheme="majorHAnsi" w:cstheme="majorHAnsi"/>
              </w:rPr>
            </w:pPr>
            <w:r w:rsidRPr="00CA4C8A">
              <w:rPr>
                <w:rFonts w:asciiTheme="majorHAnsi" w:eastAsia="Times New Roman" w:hAnsiTheme="majorHAnsi" w:cstheme="majorHAnsi"/>
              </w:rPr>
              <w:t>2-22</w:t>
            </w:r>
          </w:p>
        </w:tc>
        <w:tc>
          <w:tcPr>
            <w:tcW w:w="328" w:type="pct"/>
            <w:shd w:val="clear" w:color="auto" w:fill="auto"/>
          </w:tcPr>
          <w:p w14:paraId="2D424CE2" w14:textId="77777777" w:rsidR="008D717A" w:rsidRPr="00CA4C8A" w:rsidRDefault="008D717A" w:rsidP="0007025B">
            <w:pPr>
              <w:spacing w:after="0"/>
              <w:rPr>
                <w:rFonts w:asciiTheme="majorHAnsi" w:eastAsia="Times New Roman" w:hAnsiTheme="majorHAnsi" w:cstheme="majorHAnsi"/>
              </w:rPr>
            </w:pPr>
            <w:r w:rsidRPr="00CA4C8A">
              <w:rPr>
                <w:rFonts w:asciiTheme="majorHAnsi" w:eastAsia="Times New Roman" w:hAnsiTheme="majorHAnsi" w:cstheme="majorHAnsi"/>
              </w:rPr>
              <w:t>Aperiodic beam report</w:t>
            </w:r>
          </w:p>
        </w:tc>
        <w:tc>
          <w:tcPr>
            <w:tcW w:w="1416" w:type="pct"/>
            <w:shd w:val="clear" w:color="auto" w:fill="auto"/>
          </w:tcPr>
          <w:p w14:paraId="638C4B3F" w14:textId="77777777" w:rsidR="008D717A" w:rsidRPr="00CA4C8A" w:rsidRDefault="008D717A" w:rsidP="0007025B">
            <w:pPr>
              <w:spacing w:after="0"/>
              <w:rPr>
                <w:rFonts w:asciiTheme="majorHAnsi" w:eastAsia="Times New Roman" w:hAnsiTheme="majorHAnsi" w:cstheme="majorHAnsi"/>
              </w:rPr>
            </w:pPr>
            <w:r w:rsidRPr="00CA4C8A">
              <w:rPr>
                <w:rFonts w:asciiTheme="majorHAnsi" w:eastAsia="Times New Roman" w:hAnsiTheme="majorHAnsi" w:cstheme="majorHAnsi"/>
              </w:rPr>
              <w:t>1. Support report on PUSCH</w:t>
            </w:r>
          </w:p>
        </w:tc>
        <w:tc>
          <w:tcPr>
            <w:tcW w:w="562" w:type="pct"/>
            <w:shd w:val="clear" w:color="auto" w:fill="auto"/>
          </w:tcPr>
          <w:p w14:paraId="182FA53A" w14:textId="77777777" w:rsidR="008D717A" w:rsidRPr="00CA4C8A" w:rsidRDefault="008D717A" w:rsidP="0007025B">
            <w:pPr>
              <w:snapToGrid w:val="0"/>
              <w:spacing w:after="0"/>
              <w:rPr>
                <w:rFonts w:asciiTheme="majorHAnsi" w:eastAsia="MS PGothic" w:hAnsiTheme="majorHAnsi" w:cstheme="majorHAnsi"/>
              </w:rPr>
            </w:pPr>
            <w:r w:rsidRPr="00CA4C8A">
              <w:rPr>
                <w:rFonts w:asciiTheme="majorHAnsi" w:eastAsia="MS PGothic" w:hAnsiTheme="majorHAnsi" w:cstheme="majorHAnsi"/>
              </w:rPr>
              <w:t>No support of aperiodic L1-RSRP report</w:t>
            </w:r>
          </w:p>
        </w:tc>
        <w:tc>
          <w:tcPr>
            <w:tcW w:w="984" w:type="pct"/>
            <w:shd w:val="clear" w:color="auto" w:fill="auto"/>
          </w:tcPr>
          <w:p w14:paraId="76E266C7" w14:textId="77777777" w:rsidR="008D717A" w:rsidRPr="00CA4C8A" w:rsidRDefault="008D717A" w:rsidP="0007025B">
            <w:pPr>
              <w:spacing w:after="0"/>
              <w:rPr>
                <w:rFonts w:asciiTheme="majorHAnsi" w:eastAsia="Times New Roman" w:hAnsiTheme="majorHAnsi" w:cstheme="majorHAnsi"/>
              </w:rPr>
            </w:pPr>
            <w:r w:rsidRPr="00CA4C8A">
              <w:rPr>
                <w:rFonts w:asciiTheme="majorHAnsi" w:eastAsia="Times New Roman" w:hAnsiTheme="majorHAnsi" w:cstheme="majorHAnsi"/>
              </w:rPr>
              <w:t>Mandatory with UE capability at least for FR2</w:t>
            </w:r>
          </w:p>
          <w:p w14:paraId="668DCFC9" w14:textId="77777777" w:rsidR="008D717A" w:rsidRPr="00CA4C8A" w:rsidRDefault="008D717A" w:rsidP="0007025B">
            <w:pPr>
              <w:spacing w:after="0"/>
              <w:rPr>
                <w:rFonts w:asciiTheme="majorHAnsi" w:eastAsia="Times New Roman" w:hAnsiTheme="majorHAnsi" w:cstheme="majorHAnsi"/>
              </w:rPr>
            </w:pPr>
          </w:p>
        </w:tc>
        <w:tc>
          <w:tcPr>
            <w:tcW w:w="609" w:type="pct"/>
          </w:tcPr>
          <w:p w14:paraId="696936A5" w14:textId="77777777" w:rsidR="008D717A" w:rsidRDefault="008D717A" w:rsidP="0007025B">
            <w:pPr>
              <w:rPr>
                <w:rFonts w:asciiTheme="majorHAnsi" w:eastAsia="Times New Roman" w:hAnsiTheme="majorHAnsi" w:cstheme="majorHAnsi"/>
                <w:lang w:val="en-US"/>
              </w:rPr>
            </w:pPr>
            <w:r>
              <w:rPr>
                <w:rFonts w:asciiTheme="majorHAnsi" w:eastAsia="Times New Roman" w:hAnsiTheme="majorHAnsi" w:cstheme="majorHAnsi"/>
              </w:rPr>
              <w:t>Mandatory with UE capability for FR2</w:t>
            </w:r>
          </w:p>
          <w:p w14:paraId="046255FA" w14:textId="77777777" w:rsidR="008D717A" w:rsidRPr="00BA7FEB" w:rsidRDefault="008D717A" w:rsidP="0007025B">
            <w:pPr>
              <w:spacing w:after="0"/>
              <w:rPr>
                <w:rFonts w:asciiTheme="majorHAnsi" w:eastAsia="Times New Roman" w:hAnsiTheme="majorHAnsi" w:cstheme="majorHAnsi"/>
              </w:rPr>
            </w:pPr>
            <w:r>
              <w:rPr>
                <w:rFonts w:asciiTheme="majorHAnsi" w:eastAsia="Times New Roman" w:hAnsiTheme="majorHAnsi" w:cstheme="majorHAnsi"/>
                <w:highlight w:val="yellow"/>
              </w:rPr>
              <w:t>[Mandatory/optional]</w:t>
            </w:r>
            <w:r>
              <w:rPr>
                <w:rFonts w:asciiTheme="majorHAnsi" w:eastAsia="Times New Roman" w:hAnsiTheme="majorHAnsi" w:cstheme="majorHAnsi"/>
              </w:rPr>
              <w:t xml:space="preserve"> with UE capability for FR1</w:t>
            </w:r>
          </w:p>
        </w:tc>
        <w:tc>
          <w:tcPr>
            <w:tcW w:w="878" w:type="pct"/>
          </w:tcPr>
          <w:p w14:paraId="4B88F8DD" w14:textId="77777777" w:rsidR="008D717A" w:rsidRPr="00CA4C8A" w:rsidRDefault="008D717A" w:rsidP="0007025B">
            <w:pPr>
              <w:snapToGrid w:val="0"/>
              <w:spacing w:after="0"/>
              <w:rPr>
                <w:rFonts w:asciiTheme="majorHAnsi" w:eastAsia="MS PGothic" w:hAnsiTheme="majorHAnsi" w:cstheme="majorHAnsi"/>
              </w:rPr>
            </w:pPr>
            <w:r>
              <w:rPr>
                <w:rFonts w:asciiTheme="majorHAnsi" w:eastAsia="MS PGothic" w:hAnsiTheme="majorHAnsi" w:cstheme="majorHAnsi"/>
              </w:rPr>
              <w:t xml:space="preserve">Mandatory with UE capability for </w:t>
            </w:r>
            <w:r w:rsidRPr="00871072">
              <w:rPr>
                <w:rFonts w:asciiTheme="majorHAnsi" w:eastAsia="MS PGothic" w:hAnsiTheme="majorHAnsi" w:cstheme="majorHAnsi"/>
                <w:color w:val="FF0000"/>
                <w:u w:val="single"/>
              </w:rPr>
              <w:t>FR1&amp;</w:t>
            </w:r>
            <w:r>
              <w:rPr>
                <w:rFonts w:asciiTheme="majorHAnsi" w:eastAsia="MS PGothic" w:hAnsiTheme="majorHAnsi" w:cstheme="majorHAnsi"/>
              </w:rPr>
              <w:t>FR2</w:t>
            </w:r>
          </w:p>
        </w:tc>
      </w:tr>
    </w:tbl>
    <w:p w14:paraId="7A1CBFC4" w14:textId="68496FEE" w:rsidR="008D717A" w:rsidRDefault="008D717A" w:rsidP="006A0DD3"/>
    <w:p w14:paraId="585DC71F" w14:textId="3372E44F" w:rsidR="003F4117" w:rsidRDefault="004D6480" w:rsidP="00644FFC">
      <w:pPr>
        <w:spacing w:after="0"/>
      </w:pPr>
      <w:bookmarkStart w:id="21" w:name="_Hlk525721134"/>
      <w:r>
        <w:t xml:space="preserve">For 2-24 </w:t>
      </w:r>
      <w:r w:rsidR="003F4117" w:rsidRPr="003F4117">
        <w:t>SSB/CSI-RS for beam measurement</w:t>
      </w:r>
    </w:p>
    <w:p w14:paraId="6457E370" w14:textId="2FD14EAB" w:rsidR="004D6480" w:rsidRDefault="003F4117" w:rsidP="003F4117">
      <w:pPr>
        <w:pStyle w:val="ListParagraph"/>
        <w:numPr>
          <w:ilvl w:val="0"/>
          <w:numId w:val="20"/>
        </w:numPr>
        <w:rPr>
          <w:sz w:val="20"/>
          <w:szCs w:val="20"/>
          <w:lang w:val="en-US"/>
        </w:rPr>
      </w:pPr>
      <w:r>
        <w:rPr>
          <w:sz w:val="20"/>
          <w:szCs w:val="20"/>
          <w:lang w:val="en-US"/>
        </w:rPr>
        <w:t>C</w:t>
      </w:r>
      <w:r w:rsidR="004D6480" w:rsidRPr="003F4117">
        <w:rPr>
          <w:sz w:val="20"/>
          <w:szCs w:val="20"/>
          <w:lang w:val="en-US"/>
        </w:rPr>
        <w:t>omponent 1</w:t>
      </w:r>
      <w:r>
        <w:rPr>
          <w:sz w:val="20"/>
          <w:szCs w:val="20"/>
          <w:lang w:val="en-US"/>
        </w:rPr>
        <w:t xml:space="preserve"> defines how many SSB/CSI-RS 1Tx resources the UE can track </w:t>
      </w:r>
      <w:r w:rsidRPr="003F4117">
        <w:rPr>
          <w:sz w:val="20"/>
          <w:szCs w:val="20"/>
          <w:u w:val="single"/>
          <w:lang w:val="en-US"/>
        </w:rPr>
        <w:t>within a duration of one slot</w:t>
      </w:r>
      <w:r w:rsidR="004D6480" w:rsidRPr="003F4117">
        <w:rPr>
          <w:sz w:val="20"/>
          <w:szCs w:val="20"/>
          <w:u w:val="single"/>
          <w:lang w:val="en-US"/>
        </w:rPr>
        <w:t>,</w:t>
      </w:r>
      <w:r w:rsidR="004D6480" w:rsidRPr="003F4117">
        <w:rPr>
          <w:sz w:val="20"/>
          <w:szCs w:val="20"/>
          <w:lang w:val="en-US"/>
        </w:rPr>
        <w:t xml:space="preserve"> </w:t>
      </w:r>
      <w:r w:rsidRPr="003F4117">
        <w:rPr>
          <w:sz w:val="20"/>
          <w:szCs w:val="20"/>
          <w:lang w:val="en-US"/>
        </w:rPr>
        <w:t>8 SSBs within a slot suffices for 4 carriers in a CA setup (2 SSBs per slot per carrier)</w:t>
      </w:r>
      <w:r>
        <w:rPr>
          <w:sz w:val="20"/>
          <w:szCs w:val="20"/>
          <w:lang w:val="en-US"/>
        </w:rPr>
        <w:t>, but is very limiting from CSI-RS configuration perspective.</w:t>
      </w:r>
    </w:p>
    <w:p w14:paraId="0BC3B537" w14:textId="55664E95" w:rsidR="002E5290" w:rsidRPr="003F4117" w:rsidRDefault="002E5290" w:rsidP="003F4117">
      <w:pPr>
        <w:pStyle w:val="ListParagraph"/>
        <w:numPr>
          <w:ilvl w:val="0"/>
          <w:numId w:val="20"/>
        </w:numPr>
        <w:rPr>
          <w:sz w:val="20"/>
          <w:szCs w:val="20"/>
          <w:lang w:val="en-US"/>
        </w:rPr>
      </w:pPr>
      <w:r>
        <w:rPr>
          <w:sz w:val="20"/>
          <w:szCs w:val="20"/>
          <w:lang w:val="en-US"/>
        </w:rPr>
        <w:t>Component 1a is redundant if component 2 is covering both 1Tx and 2Tx and is defined sufficiently large</w:t>
      </w:r>
    </w:p>
    <w:p w14:paraId="49FCC14C" w14:textId="6F24CD7F" w:rsidR="00644FFC" w:rsidRDefault="00420A93" w:rsidP="003F4117">
      <w:pPr>
        <w:pStyle w:val="ListParagraph"/>
        <w:numPr>
          <w:ilvl w:val="0"/>
          <w:numId w:val="20"/>
        </w:numPr>
        <w:rPr>
          <w:sz w:val="20"/>
          <w:szCs w:val="20"/>
          <w:lang w:val="en-US"/>
        </w:rPr>
      </w:pPr>
      <w:r>
        <w:rPr>
          <w:sz w:val="20"/>
          <w:szCs w:val="20"/>
          <w:lang w:val="en-US"/>
        </w:rPr>
        <w:t>Component 2</w:t>
      </w:r>
      <w:r w:rsidR="003F4117">
        <w:rPr>
          <w:sz w:val="20"/>
          <w:szCs w:val="20"/>
          <w:lang w:val="en-US"/>
        </w:rPr>
        <w:t xml:space="preserve"> </w:t>
      </w:r>
      <w:r>
        <w:rPr>
          <w:sz w:val="20"/>
          <w:szCs w:val="20"/>
          <w:lang w:val="en-US"/>
        </w:rPr>
        <w:t xml:space="preserve">defines how many </w:t>
      </w:r>
      <w:r w:rsidR="003F4117">
        <w:rPr>
          <w:sz w:val="20"/>
          <w:szCs w:val="20"/>
          <w:lang w:val="en-US"/>
        </w:rPr>
        <w:t xml:space="preserve">CSI-RS can be configured across all CCs altogether. </w:t>
      </w:r>
      <w:r>
        <w:rPr>
          <w:sz w:val="20"/>
          <w:szCs w:val="20"/>
          <w:lang w:val="en-US"/>
        </w:rPr>
        <w:t>Thus this would need to be sufficiently large for a CA-capable device to be able to be configured to operate in a CA setup.</w:t>
      </w:r>
    </w:p>
    <w:p w14:paraId="764BF79E" w14:textId="5D0B4C98" w:rsidR="00420A93" w:rsidRDefault="00644FFC" w:rsidP="003F4117">
      <w:pPr>
        <w:pStyle w:val="ListParagraph"/>
        <w:numPr>
          <w:ilvl w:val="0"/>
          <w:numId w:val="20"/>
        </w:numPr>
        <w:rPr>
          <w:sz w:val="20"/>
          <w:szCs w:val="20"/>
          <w:lang w:val="en-US"/>
        </w:rPr>
      </w:pPr>
      <w:r>
        <w:rPr>
          <w:sz w:val="20"/>
          <w:szCs w:val="20"/>
          <w:lang w:val="en-US"/>
        </w:rPr>
        <w:t>Component 2</w:t>
      </w:r>
      <w:r w:rsidR="003F4117">
        <w:rPr>
          <w:sz w:val="20"/>
          <w:szCs w:val="20"/>
          <w:lang w:val="en-US"/>
        </w:rPr>
        <w:t xml:space="preserve"> is not needed for SSB, as the # of SSBs to support is directly derived from the # of carriers and the number of SSBs on those carriers. </w:t>
      </w:r>
    </w:p>
    <w:p w14:paraId="4E69E1E9" w14:textId="711EA515" w:rsidR="003F4117" w:rsidRDefault="003F4117" w:rsidP="00644FFC">
      <w:pPr>
        <w:pStyle w:val="ListParagraph"/>
        <w:rPr>
          <w:sz w:val="20"/>
          <w:szCs w:val="20"/>
          <w:lang w:val="en-US"/>
        </w:rPr>
      </w:pPr>
    </w:p>
    <w:p w14:paraId="5F99F005" w14:textId="59735195" w:rsidR="00644FFC" w:rsidRDefault="00644FFC" w:rsidP="00644FFC">
      <w:pPr>
        <w:spacing w:after="0"/>
      </w:pPr>
      <w:r>
        <w:t>For 2-31 Beam failure recovery</w:t>
      </w:r>
    </w:p>
    <w:p w14:paraId="3FB00AC5" w14:textId="6526B947" w:rsidR="00644FFC" w:rsidRDefault="00644FFC" w:rsidP="00644FFC">
      <w:pPr>
        <w:pStyle w:val="ListParagraph"/>
        <w:numPr>
          <w:ilvl w:val="0"/>
          <w:numId w:val="21"/>
        </w:numPr>
        <w:rPr>
          <w:sz w:val="20"/>
          <w:szCs w:val="20"/>
          <w:lang w:val="en-US"/>
        </w:rPr>
      </w:pPr>
      <w:r>
        <w:rPr>
          <w:sz w:val="20"/>
          <w:szCs w:val="20"/>
          <w:lang w:val="en-US"/>
        </w:rPr>
        <w:t>C</w:t>
      </w:r>
      <w:r w:rsidRPr="003F4117">
        <w:rPr>
          <w:sz w:val="20"/>
          <w:szCs w:val="20"/>
          <w:lang w:val="en-US"/>
        </w:rPr>
        <w:t>omponent 1</w:t>
      </w:r>
      <w:r>
        <w:rPr>
          <w:sz w:val="20"/>
          <w:szCs w:val="20"/>
          <w:lang w:val="en-US"/>
        </w:rPr>
        <w:t xml:space="preserve"> is </w:t>
      </w:r>
      <w:r w:rsidR="002E5290">
        <w:rPr>
          <w:sz w:val="20"/>
          <w:szCs w:val="20"/>
          <w:lang w:val="en-US"/>
        </w:rPr>
        <w:t xml:space="preserve">essentially </w:t>
      </w:r>
      <w:r>
        <w:rPr>
          <w:sz w:val="20"/>
          <w:szCs w:val="20"/>
          <w:lang w:val="en-US"/>
        </w:rPr>
        <w:t>the same as component 2 of 2-24</w:t>
      </w:r>
    </w:p>
    <w:p w14:paraId="7A31E7DE" w14:textId="52DE5F83" w:rsidR="00644FFC" w:rsidRDefault="00644FFC" w:rsidP="00644FFC">
      <w:pPr>
        <w:pStyle w:val="ListParagraph"/>
        <w:numPr>
          <w:ilvl w:val="0"/>
          <w:numId w:val="21"/>
        </w:numPr>
        <w:rPr>
          <w:sz w:val="20"/>
          <w:szCs w:val="20"/>
          <w:lang w:val="en-US"/>
        </w:rPr>
      </w:pPr>
      <w:r>
        <w:rPr>
          <w:sz w:val="20"/>
          <w:szCs w:val="20"/>
          <w:lang w:val="en-US"/>
        </w:rPr>
        <w:t xml:space="preserve">Component 2 is an extension of component 1 of 2-24, covering SSBs across time. </w:t>
      </w:r>
      <w:r w:rsidR="007559C2">
        <w:rPr>
          <w:sz w:val="20"/>
          <w:szCs w:val="20"/>
          <w:lang w:val="en-US"/>
        </w:rPr>
        <w:t>Too limiting number corresponds to the UEs inability to actually operate CA.</w:t>
      </w:r>
    </w:p>
    <w:p w14:paraId="3802FD61" w14:textId="2299F070" w:rsidR="007559C2" w:rsidRPr="003F4117" w:rsidRDefault="007559C2" w:rsidP="00644FFC">
      <w:pPr>
        <w:pStyle w:val="ListParagraph"/>
        <w:numPr>
          <w:ilvl w:val="0"/>
          <w:numId w:val="21"/>
        </w:numPr>
        <w:rPr>
          <w:sz w:val="20"/>
          <w:szCs w:val="20"/>
          <w:lang w:val="en-US"/>
        </w:rPr>
      </w:pPr>
      <w:r>
        <w:rPr>
          <w:sz w:val="20"/>
          <w:szCs w:val="20"/>
          <w:lang w:val="en-US"/>
        </w:rPr>
        <w:t>Component 3 seems redundant to component 1 and 2. The reason a particular SSB or CSI-RS is being measured (beam identification or PDCCH quality or beam management) should not have any relation to the UEs ability to measure the SSB or CSI-RS.</w:t>
      </w:r>
    </w:p>
    <w:tbl>
      <w:tblPr>
        <w:tblW w:w="52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
        <w:gridCol w:w="994"/>
        <w:gridCol w:w="3998"/>
        <w:gridCol w:w="1133"/>
        <w:gridCol w:w="4966"/>
        <w:gridCol w:w="3256"/>
      </w:tblGrid>
      <w:tr w:rsidR="004D6480" w:rsidRPr="00CA4C8A" w14:paraId="64158770" w14:textId="77777777" w:rsidTr="004D6480">
        <w:trPr>
          <w:trHeight w:val="525"/>
          <w:tblHeader/>
        </w:trPr>
        <w:tc>
          <w:tcPr>
            <w:tcW w:w="224" w:type="pct"/>
            <w:shd w:val="clear" w:color="auto" w:fill="E7E6E6" w:themeFill="background2"/>
          </w:tcPr>
          <w:p w14:paraId="661786D1" w14:textId="77777777" w:rsidR="004D6480" w:rsidRPr="00E244BB" w:rsidRDefault="004D6480" w:rsidP="00E244BB">
            <w:pPr>
              <w:rPr>
                <w:rFonts w:asciiTheme="majorHAnsi" w:eastAsia="Times New Roman" w:hAnsiTheme="majorHAnsi" w:cstheme="majorHAnsi"/>
              </w:rPr>
            </w:pPr>
            <w:r w:rsidRPr="00E244BB">
              <w:rPr>
                <w:rFonts w:asciiTheme="majorHAnsi" w:eastAsia="Times New Roman" w:hAnsiTheme="majorHAnsi" w:cstheme="majorHAnsi"/>
              </w:rPr>
              <w:lastRenderedPageBreak/>
              <w:t>#</w:t>
            </w:r>
          </w:p>
        </w:tc>
        <w:tc>
          <w:tcPr>
            <w:tcW w:w="331" w:type="pct"/>
            <w:shd w:val="clear" w:color="auto" w:fill="E7E6E6" w:themeFill="background2"/>
          </w:tcPr>
          <w:p w14:paraId="2F9BE6F4" w14:textId="77777777" w:rsidR="004D6480" w:rsidRPr="00E244BB" w:rsidRDefault="004D6480" w:rsidP="00E244BB">
            <w:pPr>
              <w:rPr>
                <w:rFonts w:asciiTheme="majorHAnsi" w:eastAsia="Times New Roman" w:hAnsiTheme="majorHAnsi" w:cstheme="majorHAnsi"/>
              </w:rPr>
            </w:pPr>
            <w:r w:rsidRPr="00E244BB">
              <w:rPr>
                <w:rFonts w:asciiTheme="majorHAnsi" w:eastAsia="Times New Roman" w:hAnsiTheme="majorHAnsi" w:cstheme="majorHAnsi"/>
              </w:rPr>
              <w:t>FG</w:t>
            </w:r>
          </w:p>
        </w:tc>
        <w:tc>
          <w:tcPr>
            <w:tcW w:w="1331" w:type="pct"/>
            <w:shd w:val="clear" w:color="auto" w:fill="E7E6E6" w:themeFill="background2"/>
          </w:tcPr>
          <w:p w14:paraId="0AF7EF1E" w14:textId="77777777" w:rsidR="004D6480" w:rsidRPr="00E244BB" w:rsidRDefault="004D6480" w:rsidP="00E244BB">
            <w:pPr>
              <w:rPr>
                <w:rFonts w:asciiTheme="majorHAnsi" w:eastAsia="Times New Roman" w:hAnsiTheme="majorHAnsi" w:cstheme="majorHAnsi"/>
              </w:rPr>
            </w:pPr>
            <w:r w:rsidRPr="00E244BB">
              <w:rPr>
                <w:rFonts w:asciiTheme="majorHAnsi" w:eastAsia="Times New Roman" w:hAnsiTheme="majorHAnsi" w:cstheme="majorHAnsi"/>
              </w:rPr>
              <w:t>Components</w:t>
            </w:r>
          </w:p>
        </w:tc>
        <w:tc>
          <w:tcPr>
            <w:tcW w:w="377" w:type="pct"/>
            <w:shd w:val="clear" w:color="auto" w:fill="E7E6E6" w:themeFill="background2"/>
          </w:tcPr>
          <w:p w14:paraId="649D0885" w14:textId="77777777" w:rsidR="004D6480" w:rsidRPr="00E244BB" w:rsidRDefault="004D6480" w:rsidP="004D6480">
            <w:pPr>
              <w:snapToGrid w:val="0"/>
              <w:spacing w:after="0"/>
              <w:rPr>
                <w:rFonts w:asciiTheme="majorHAnsi" w:eastAsia="Times New Roman" w:hAnsiTheme="majorHAnsi" w:cstheme="majorHAnsi"/>
              </w:rPr>
            </w:pPr>
            <w:r w:rsidRPr="00E244BB">
              <w:rPr>
                <w:rFonts w:asciiTheme="majorHAnsi" w:eastAsia="Times New Roman" w:hAnsiTheme="majorHAnsi" w:cstheme="majorHAnsi"/>
              </w:rPr>
              <w:t>Consequence if not supported by UE</w:t>
            </w:r>
          </w:p>
        </w:tc>
        <w:tc>
          <w:tcPr>
            <w:tcW w:w="1653" w:type="pct"/>
            <w:shd w:val="clear" w:color="auto" w:fill="E7E6E6" w:themeFill="background2"/>
          </w:tcPr>
          <w:p w14:paraId="775CC01D" w14:textId="77777777" w:rsidR="004D6480" w:rsidRPr="00E244BB" w:rsidRDefault="004D6480" w:rsidP="00E244BB">
            <w:pPr>
              <w:rPr>
                <w:rFonts w:asciiTheme="majorHAnsi" w:eastAsia="Times New Roman" w:hAnsiTheme="majorHAnsi" w:cstheme="majorHAnsi"/>
              </w:rPr>
            </w:pPr>
            <w:r w:rsidRPr="00E244BB">
              <w:rPr>
                <w:rFonts w:asciiTheme="majorHAnsi" w:eastAsia="Times New Roman" w:hAnsiTheme="majorHAnsi" w:cstheme="majorHAnsi"/>
              </w:rPr>
              <w:t>RAN WG recommendation</w:t>
            </w:r>
          </w:p>
        </w:tc>
        <w:tc>
          <w:tcPr>
            <w:tcW w:w="1084" w:type="pct"/>
            <w:shd w:val="clear" w:color="auto" w:fill="E7E6E6" w:themeFill="background2"/>
          </w:tcPr>
          <w:p w14:paraId="72167F10" w14:textId="77777777" w:rsidR="004D6480" w:rsidRPr="00F56A1A" w:rsidRDefault="004D6480" w:rsidP="005F1EB1">
            <w:pPr>
              <w:snapToGrid w:val="0"/>
              <w:spacing w:after="0"/>
              <w:rPr>
                <w:rFonts w:asciiTheme="majorHAnsi" w:eastAsia="MS PGothic" w:hAnsiTheme="majorHAnsi" w:cstheme="majorHAnsi"/>
                <w:b/>
                <w:u w:val="single"/>
              </w:rPr>
            </w:pPr>
            <w:r w:rsidRPr="00F56A1A">
              <w:rPr>
                <w:rFonts w:asciiTheme="majorHAnsi" w:eastAsia="MS PGothic" w:hAnsiTheme="majorHAnsi" w:cstheme="majorHAnsi"/>
                <w:b/>
                <w:color w:val="FF0000"/>
                <w:u w:val="single"/>
              </w:rPr>
              <w:t>Nokia comment</w:t>
            </w:r>
          </w:p>
        </w:tc>
      </w:tr>
      <w:tr w:rsidR="004D6480" w:rsidRPr="00CA4C8A" w14:paraId="6DA04AEE" w14:textId="77777777" w:rsidTr="004D6480">
        <w:trPr>
          <w:trHeight w:val="525"/>
        </w:trPr>
        <w:tc>
          <w:tcPr>
            <w:tcW w:w="224" w:type="pct"/>
            <w:shd w:val="clear" w:color="auto" w:fill="auto"/>
          </w:tcPr>
          <w:p w14:paraId="03594641" w14:textId="77777777" w:rsidR="004D6480" w:rsidRDefault="004D6480" w:rsidP="004D6480">
            <w:pPr>
              <w:spacing w:after="0"/>
              <w:rPr>
                <w:rFonts w:asciiTheme="majorHAnsi" w:eastAsia="Times New Roman" w:hAnsiTheme="majorHAnsi" w:cstheme="majorHAnsi"/>
              </w:rPr>
            </w:pPr>
            <w:bookmarkStart w:id="22" w:name="_Hlk523476070"/>
            <w:r w:rsidRPr="003C74A1">
              <w:rPr>
                <w:rFonts w:asciiTheme="majorHAnsi" w:eastAsia="Times New Roman" w:hAnsiTheme="majorHAnsi" w:cstheme="majorHAnsi"/>
              </w:rPr>
              <w:t>2-2</w:t>
            </w:r>
            <w:r>
              <w:rPr>
                <w:rFonts w:asciiTheme="majorHAnsi" w:eastAsia="Times New Roman" w:hAnsiTheme="majorHAnsi" w:cstheme="majorHAnsi"/>
              </w:rPr>
              <w:t>4</w:t>
            </w:r>
          </w:p>
        </w:tc>
        <w:tc>
          <w:tcPr>
            <w:tcW w:w="331" w:type="pct"/>
            <w:shd w:val="clear" w:color="auto" w:fill="auto"/>
          </w:tcPr>
          <w:p w14:paraId="12E8F0A0" w14:textId="77777777" w:rsidR="004D6480" w:rsidRPr="003C74A1" w:rsidRDefault="004D6480" w:rsidP="004D6480">
            <w:pPr>
              <w:spacing w:after="0"/>
              <w:rPr>
                <w:rFonts w:asciiTheme="majorHAnsi" w:eastAsia="Times New Roman" w:hAnsiTheme="majorHAnsi" w:cstheme="majorHAnsi"/>
              </w:rPr>
            </w:pPr>
            <w:r w:rsidRPr="003C74A1">
              <w:rPr>
                <w:rFonts w:asciiTheme="majorHAnsi" w:eastAsia="Times New Roman" w:hAnsiTheme="majorHAnsi" w:cstheme="majorHAnsi"/>
              </w:rPr>
              <w:t>SSB/CSI-RS for beam measurement</w:t>
            </w:r>
          </w:p>
        </w:tc>
        <w:tc>
          <w:tcPr>
            <w:tcW w:w="1331" w:type="pct"/>
            <w:shd w:val="clear" w:color="auto" w:fill="auto"/>
          </w:tcPr>
          <w:p w14:paraId="6C98ACA9" w14:textId="4AB72FC6" w:rsidR="004D6480" w:rsidRPr="00850E89" w:rsidRDefault="004D6480" w:rsidP="004D6480">
            <w:pPr>
              <w:spacing w:after="0" w:line="-240" w:lineRule="auto"/>
              <w:rPr>
                <w:rFonts w:asciiTheme="majorHAnsi" w:eastAsia="Times New Roman" w:hAnsiTheme="majorHAnsi" w:cstheme="majorHAnsi"/>
                <w:sz w:val="18"/>
                <w:szCs w:val="18"/>
                <w:vertAlign w:val="subscript"/>
              </w:rPr>
            </w:pPr>
            <w:bookmarkStart w:id="23" w:name="_Hlk523485549"/>
            <w:r w:rsidRPr="00850E89">
              <w:rPr>
                <w:rFonts w:asciiTheme="majorHAnsi" w:eastAsia="Times New Roman" w:hAnsiTheme="majorHAnsi" w:cstheme="majorHAnsi"/>
                <w:sz w:val="18"/>
                <w:szCs w:val="18"/>
              </w:rPr>
              <w:t xml:space="preserve">1. The max number of </w:t>
            </w:r>
            <w:r w:rsidRPr="005C2A39">
              <w:rPr>
                <w:rFonts w:asciiTheme="majorHAnsi" w:eastAsia="Times New Roman" w:hAnsiTheme="majorHAnsi" w:cstheme="majorHAnsi"/>
                <w:sz w:val="18"/>
                <w:szCs w:val="18"/>
              </w:rPr>
              <w:t>SSB/CSI-RS</w:t>
            </w:r>
            <w:r w:rsidRPr="00850E89">
              <w:rPr>
                <w:rFonts w:asciiTheme="majorHAnsi" w:eastAsia="Times New Roman" w:hAnsiTheme="majorHAnsi" w:cstheme="majorHAnsi"/>
                <w:sz w:val="18"/>
                <w:szCs w:val="18"/>
              </w:rPr>
              <w:t xml:space="preserve"> (1Tx) resources (sum of aperiodic/periodic/semi-persistent) across all CCs configured to measure L1-RSRP </w:t>
            </w:r>
            <w:r w:rsidRPr="00096379">
              <w:rPr>
                <w:rFonts w:asciiTheme="majorHAnsi" w:eastAsia="Times New Roman" w:hAnsiTheme="majorHAnsi" w:cstheme="majorHAnsi"/>
                <w:b/>
                <w:sz w:val="18"/>
                <w:szCs w:val="18"/>
              </w:rPr>
              <w:t>within a slot</w:t>
            </w:r>
            <w:r w:rsidRPr="00850E89">
              <w:rPr>
                <w:rFonts w:asciiTheme="majorHAnsi" w:eastAsia="Times New Roman" w:hAnsiTheme="majorHAnsi" w:cstheme="majorHAnsi"/>
                <w:sz w:val="18"/>
                <w:szCs w:val="18"/>
              </w:rPr>
              <w:t xml:space="preserve"> shall not exceed M</w:t>
            </w:r>
            <w:r w:rsidRPr="00850E89">
              <w:rPr>
                <w:rFonts w:asciiTheme="majorHAnsi" w:eastAsia="Times New Roman" w:hAnsiTheme="majorHAnsi" w:cstheme="majorHAnsi"/>
                <w:sz w:val="18"/>
                <w:szCs w:val="18"/>
                <w:vertAlign w:val="subscript"/>
              </w:rPr>
              <w:t xml:space="preserve">B_1 </w:t>
            </w:r>
          </w:p>
          <w:p w14:paraId="72FE6EC0" w14:textId="343BCA46" w:rsidR="004D6480" w:rsidRPr="00096379" w:rsidRDefault="004D6480" w:rsidP="004D6480">
            <w:pPr>
              <w:spacing w:after="0" w:line="-240" w:lineRule="auto"/>
              <w:rPr>
                <w:rFonts w:asciiTheme="majorHAnsi" w:eastAsia="Times New Roman" w:hAnsiTheme="majorHAnsi" w:cstheme="majorHAnsi"/>
                <w:color w:val="000000" w:themeColor="text1"/>
                <w:sz w:val="18"/>
                <w:szCs w:val="18"/>
                <w:vertAlign w:val="subscript"/>
              </w:rPr>
            </w:pPr>
            <w:r w:rsidRPr="00096379">
              <w:rPr>
                <w:rFonts w:asciiTheme="majorHAnsi" w:eastAsia="Times New Roman" w:hAnsiTheme="majorHAnsi" w:cstheme="majorHAnsi"/>
                <w:color w:val="000000" w:themeColor="text1"/>
                <w:sz w:val="18"/>
                <w:szCs w:val="18"/>
              </w:rPr>
              <w:t>1a. The max number of CSI-RS</w:t>
            </w:r>
            <w:r w:rsidR="00096379" w:rsidRPr="00096379">
              <w:rPr>
                <w:rFonts w:asciiTheme="majorHAnsi" w:eastAsia="Times New Roman" w:hAnsiTheme="majorHAnsi" w:cstheme="majorHAnsi"/>
                <w:color w:val="FF0000"/>
                <w:sz w:val="18"/>
                <w:szCs w:val="18"/>
              </w:rPr>
              <w:t xml:space="preserve"> </w:t>
            </w:r>
            <w:r w:rsidRPr="00096379">
              <w:rPr>
                <w:rFonts w:asciiTheme="majorHAnsi" w:eastAsia="Times New Roman" w:hAnsiTheme="majorHAnsi" w:cstheme="majorHAnsi"/>
                <w:color w:val="000000" w:themeColor="text1"/>
                <w:sz w:val="18"/>
                <w:szCs w:val="18"/>
              </w:rPr>
              <w:t>resources (sum of aperiodic/periodic/semi-persistent) across all CCs</w:t>
            </w:r>
            <w:r w:rsidRPr="00096379">
              <w:rPr>
                <w:rFonts w:asciiTheme="majorHAnsi" w:eastAsia="Times New Roman" w:hAnsiTheme="majorHAnsi" w:cstheme="majorHAnsi"/>
                <w:color w:val="000000" w:themeColor="text1"/>
                <w:sz w:val="18"/>
                <w:szCs w:val="18"/>
                <w:rPrChange w:id="24" w:author="NTT DOCOMO, INC. 4" w:date="2018-08-24T22:01:00Z">
                  <w:rPr>
                    <w:rFonts w:asciiTheme="majorHAnsi" w:eastAsia="Times New Roman" w:hAnsiTheme="majorHAnsi" w:cstheme="majorHAnsi"/>
                    <w:highlight w:val="yellow"/>
                  </w:rPr>
                </w:rPrChange>
              </w:rPr>
              <w:t xml:space="preserve"> configured</w:t>
            </w:r>
            <w:r w:rsidRPr="00096379">
              <w:rPr>
                <w:rFonts w:asciiTheme="majorHAnsi" w:eastAsia="Times New Roman" w:hAnsiTheme="majorHAnsi" w:cstheme="majorHAnsi"/>
                <w:color w:val="000000" w:themeColor="text1"/>
                <w:sz w:val="18"/>
                <w:szCs w:val="18"/>
              </w:rPr>
              <w:t xml:space="preserve"> to measure L1-RSRP </w:t>
            </w:r>
            <w:r w:rsidR="00096379" w:rsidRPr="00096379">
              <w:rPr>
                <w:rFonts w:asciiTheme="majorHAnsi" w:eastAsia="Times New Roman" w:hAnsiTheme="majorHAnsi" w:cstheme="majorHAnsi"/>
                <w:b/>
                <w:color w:val="FF0000"/>
                <w:sz w:val="18"/>
                <w:szCs w:val="18"/>
                <w:highlight w:val="yellow"/>
                <w:u w:val="single"/>
              </w:rPr>
              <w:t>across all slots</w:t>
            </w:r>
            <w:r w:rsidR="00096379" w:rsidRPr="00096379">
              <w:rPr>
                <w:rFonts w:asciiTheme="majorHAnsi" w:eastAsia="Times New Roman" w:hAnsiTheme="majorHAnsi" w:cstheme="majorHAnsi"/>
                <w:color w:val="FF0000"/>
                <w:sz w:val="18"/>
                <w:szCs w:val="18"/>
                <w:u w:val="single"/>
              </w:rPr>
              <w:t xml:space="preserve"> </w:t>
            </w:r>
            <w:r w:rsidRPr="00096379">
              <w:rPr>
                <w:rFonts w:asciiTheme="majorHAnsi" w:eastAsia="Times New Roman" w:hAnsiTheme="majorHAnsi" w:cstheme="majorHAnsi"/>
                <w:color w:val="000000" w:themeColor="text1"/>
                <w:sz w:val="18"/>
                <w:szCs w:val="18"/>
              </w:rPr>
              <w:t>shall not exceed M</w:t>
            </w:r>
            <w:r w:rsidRPr="00096379">
              <w:rPr>
                <w:rFonts w:asciiTheme="majorHAnsi" w:eastAsia="Times New Roman" w:hAnsiTheme="majorHAnsi" w:cstheme="majorHAnsi"/>
                <w:color w:val="000000" w:themeColor="text1"/>
                <w:sz w:val="18"/>
                <w:szCs w:val="18"/>
                <w:vertAlign w:val="subscript"/>
              </w:rPr>
              <w:t xml:space="preserve">C_1 </w:t>
            </w:r>
          </w:p>
          <w:p w14:paraId="1344A74D" w14:textId="4DADB98A" w:rsidR="004D6480" w:rsidRPr="00850E89" w:rsidRDefault="004D6480" w:rsidP="004D6480">
            <w:pPr>
              <w:spacing w:after="0" w:line="-240" w:lineRule="auto"/>
              <w:rPr>
                <w:rFonts w:asciiTheme="majorHAnsi" w:eastAsia="Times New Roman" w:hAnsiTheme="majorHAnsi" w:cstheme="majorHAnsi"/>
                <w:sz w:val="18"/>
                <w:szCs w:val="18"/>
                <w:vertAlign w:val="subscript"/>
              </w:rPr>
            </w:pPr>
            <w:r w:rsidRPr="00850E89">
              <w:rPr>
                <w:rFonts w:asciiTheme="majorHAnsi" w:eastAsia="Times New Roman" w:hAnsiTheme="majorHAnsi" w:cstheme="majorHAnsi"/>
                <w:sz w:val="18"/>
                <w:szCs w:val="18"/>
              </w:rPr>
              <w:t xml:space="preserve">2. The max number of CSI-RS (2Tx) resources (sum of aperiodic/periodic/semi-persistent) across all CCs to measure L1-RSRP </w:t>
            </w:r>
            <w:r w:rsidRPr="00096379">
              <w:rPr>
                <w:rFonts w:asciiTheme="majorHAnsi" w:eastAsia="Times New Roman" w:hAnsiTheme="majorHAnsi" w:cstheme="majorHAnsi"/>
                <w:b/>
                <w:sz w:val="18"/>
                <w:szCs w:val="18"/>
              </w:rPr>
              <w:t>within a slot</w:t>
            </w:r>
            <w:r w:rsidRPr="00850E89">
              <w:rPr>
                <w:rFonts w:asciiTheme="majorHAnsi" w:eastAsia="Times New Roman" w:hAnsiTheme="majorHAnsi" w:cstheme="majorHAnsi"/>
                <w:sz w:val="18"/>
                <w:szCs w:val="18"/>
              </w:rPr>
              <w:t xml:space="preserve"> shall not exceed M</w:t>
            </w:r>
            <w:r w:rsidRPr="00850E89">
              <w:rPr>
                <w:rFonts w:asciiTheme="majorHAnsi" w:eastAsia="Times New Roman" w:hAnsiTheme="majorHAnsi" w:cstheme="majorHAnsi"/>
                <w:sz w:val="18"/>
                <w:szCs w:val="18"/>
                <w:vertAlign w:val="subscript"/>
              </w:rPr>
              <w:t xml:space="preserve">B_2 </w:t>
            </w:r>
          </w:p>
          <w:p w14:paraId="1AB9DE80" w14:textId="767406B4" w:rsidR="004D6480" w:rsidRPr="003C74A1" w:rsidRDefault="004D6480" w:rsidP="004D6480">
            <w:pPr>
              <w:spacing w:after="0" w:line="-240" w:lineRule="auto"/>
              <w:rPr>
                <w:rFonts w:asciiTheme="majorHAnsi" w:eastAsia="Times New Roman" w:hAnsiTheme="majorHAnsi" w:cstheme="majorHAnsi"/>
              </w:rPr>
            </w:pPr>
            <w:bookmarkStart w:id="25" w:name="_Hlk525745165"/>
            <w:bookmarkEnd w:id="23"/>
            <w:r w:rsidRPr="00850E89">
              <w:rPr>
                <w:rFonts w:asciiTheme="majorHAnsi" w:eastAsia="Times New Roman" w:hAnsiTheme="majorHAnsi" w:cstheme="majorHAnsi"/>
                <w:sz w:val="18"/>
                <w:szCs w:val="18"/>
              </w:rPr>
              <w:t>3. Supported density of CSI-RS</w:t>
            </w:r>
            <w:bookmarkEnd w:id="25"/>
          </w:p>
        </w:tc>
        <w:tc>
          <w:tcPr>
            <w:tcW w:w="377" w:type="pct"/>
            <w:shd w:val="clear" w:color="auto" w:fill="auto"/>
            <w:vAlign w:val="center"/>
          </w:tcPr>
          <w:p w14:paraId="67998DD1" w14:textId="426A2075" w:rsidR="004D6480" w:rsidRPr="003C74A1" w:rsidRDefault="004D6480" w:rsidP="004D6480">
            <w:pPr>
              <w:snapToGrid w:val="0"/>
              <w:spacing w:after="0"/>
              <w:rPr>
                <w:rFonts w:asciiTheme="majorHAnsi" w:eastAsia="MS PGothic" w:hAnsiTheme="majorHAnsi" w:cstheme="majorHAnsi"/>
              </w:rPr>
            </w:pPr>
            <w:r w:rsidRPr="00850E89">
              <w:rPr>
                <w:rFonts w:asciiTheme="majorHAnsi" w:eastAsia="MS PGothic" w:hAnsiTheme="majorHAnsi" w:cstheme="majorHAnsi"/>
                <w:sz w:val="18"/>
                <w:szCs w:val="18"/>
              </w:rPr>
              <w:t>RSRP measurement is not supported</w:t>
            </w:r>
          </w:p>
        </w:tc>
        <w:tc>
          <w:tcPr>
            <w:tcW w:w="1653" w:type="pct"/>
            <w:shd w:val="clear" w:color="auto" w:fill="auto"/>
          </w:tcPr>
          <w:p w14:paraId="053BC53D" w14:textId="77777777" w:rsidR="004D6480" w:rsidRPr="00850E89" w:rsidRDefault="004D6480" w:rsidP="004D6480">
            <w:pPr>
              <w:spacing w:after="60" w:line="240" w:lineRule="exact"/>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Component-1, candidate value set for M</w:t>
            </w:r>
            <w:r w:rsidRPr="00850E89">
              <w:rPr>
                <w:rFonts w:asciiTheme="majorHAnsi" w:eastAsia="Times New Roman" w:hAnsiTheme="majorHAnsi" w:cstheme="majorHAnsi"/>
                <w:sz w:val="18"/>
                <w:szCs w:val="18"/>
                <w:vertAlign w:val="subscript"/>
              </w:rPr>
              <w:t xml:space="preserve">B_1 </w:t>
            </w:r>
            <w:r w:rsidRPr="00850E89">
              <w:rPr>
                <w:rFonts w:asciiTheme="majorHAnsi" w:eastAsia="Times New Roman" w:hAnsiTheme="majorHAnsi" w:cstheme="majorHAnsi"/>
                <w:sz w:val="18"/>
                <w:szCs w:val="18"/>
              </w:rPr>
              <w:t>is {</w:t>
            </w:r>
            <w:ins w:id="26" w:author="Wang, Xiaoyi" w:date="2018-08-23T03:07:00Z">
              <w:r w:rsidRPr="00850E89">
                <w:rPr>
                  <w:rFonts w:asciiTheme="majorHAnsi" w:eastAsia="Times New Roman" w:hAnsiTheme="majorHAnsi" w:cstheme="majorHAnsi"/>
                  <w:sz w:val="18"/>
                  <w:szCs w:val="18"/>
                </w:rPr>
                <w:t xml:space="preserve">0, </w:t>
              </w:r>
            </w:ins>
            <w:r w:rsidRPr="00850E89">
              <w:rPr>
                <w:rFonts w:asciiTheme="majorHAnsi" w:eastAsia="Times New Roman" w:hAnsiTheme="majorHAnsi" w:cstheme="majorHAnsi"/>
                <w:sz w:val="18"/>
                <w:szCs w:val="18"/>
              </w:rPr>
              <w:t>8, 16, 32, 64}</w:t>
            </w:r>
          </w:p>
          <w:p w14:paraId="68799A15" w14:textId="7A3CED1E" w:rsidR="004D6480" w:rsidRPr="00850E89" w:rsidRDefault="004D6480" w:rsidP="004D6480">
            <w:pPr>
              <w:spacing w:after="60" w:line="240" w:lineRule="exact"/>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 xml:space="preserve">On FR2, UE is mandated to signal </w:t>
            </w:r>
            <w:r w:rsidRPr="00B73B08">
              <w:rPr>
                <w:rFonts w:asciiTheme="majorHAnsi" w:eastAsia="Times New Roman" w:hAnsiTheme="majorHAnsi" w:cstheme="majorHAnsi"/>
                <w:sz w:val="18"/>
                <w:szCs w:val="18"/>
                <w:highlight w:val="yellow"/>
              </w:rPr>
              <w:t>M</w:t>
            </w:r>
            <w:r w:rsidRPr="00B73B08">
              <w:rPr>
                <w:rFonts w:asciiTheme="majorHAnsi" w:eastAsia="Times New Roman" w:hAnsiTheme="majorHAnsi" w:cstheme="majorHAnsi"/>
                <w:sz w:val="18"/>
                <w:szCs w:val="18"/>
                <w:highlight w:val="yellow"/>
                <w:vertAlign w:val="subscript"/>
              </w:rPr>
              <w:t>B_1</w:t>
            </w:r>
            <w:r w:rsidRPr="00B73B08">
              <w:rPr>
                <w:rFonts w:asciiTheme="majorHAnsi" w:eastAsia="Times New Roman" w:hAnsiTheme="majorHAnsi" w:cstheme="majorHAnsi"/>
                <w:sz w:val="18"/>
                <w:szCs w:val="18"/>
                <w:highlight w:val="yellow"/>
              </w:rPr>
              <w:t xml:space="preserve"> &gt;=</w:t>
            </w:r>
            <w:ins w:id="27" w:author="Nokia" w:date="2018-09-28T20:36:00Z">
              <w:r w:rsidR="00850140">
                <w:rPr>
                  <w:rFonts w:asciiTheme="majorHAnsi" w:eastAsia="Times New Roman" w:hAnsiTheme="majorHAnsi" w:cstheme="majorHAnsi"/>
                  <w:sz w:val="18"/>
                  <w:szCs w:val="18"/>
                  <w:highlight w:val="yellow"/>
                </w:rPr>
                <w:t>64</w:t>
              </w:r>
            </w:ins>
            <w:del w:id="28" w:author="Nokia" w:date="2018-09-28T20:36:00Z">
              <w:r w:rsidRPr="00B73B08" w:rsidDel="00850140">
                <w:rPr>
                  <w:rFonts w:asciiTheme="majorHAnsi" w:eastAsia="Times New Roman" w:hAnsiTheme="majorHAnsi" w:cstheme="majorHAnsi"/>
                  <w:sz w:val="18"/>
                  <w:szCs w:val="18"/>
                  <w:highlight w:val="yellow"/>
                </w:rPr>
                <w:delText>8</w:delText>
              </w:r>
            </w:del>
          </w:p>
          <w:p w14:paraId="1C18FF08" w14:textId="77777777" w:rsidR="004D6480" w:rsidRPr="00850E89" w:rsidRDefault="004D6480" w:rsidP="004D6480">
            <w:pPr>
              <w:spacing w:after="60" w:line="240" w:lineRule="exact"/>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On FR1, M</w:t>
            </w:r>
            <w:r w:rsidRPr="00850E89">
              <w:rPr>
                <w:rFonts w:asciiTheme="majorHAnsi" w:eastAsia="Times New Roman" w:hAnsiTheme="majorHAnsi" w:cstheme="majorHAnsi"/>
                <w:sz w:val="18"/>
                <w:szCs w:val="18"/>
                <w:vertAlign w:val="subscript"/>
              </w:rPr>
              <w:t>B_1</w:t>
            </w:r>
            <w:r w:rsidRPr="00850E89">
              <w:rPr>
                <w:rFonts w:asciiTheme="majorHAnsi" w:eastAsia="Times New Roman" w:hAnsiTheme="majorHAnsi" w:cstheme="majorHAnsi"/>
                <w:sz w:val="18"/>
                <w:szCs w:val="18"/>
              </w:rPr>
              <w:t xml:space="preserve"> &gt;=8 is supported mandatory with capability signaling. </w:t>
            </w:r>
          </w:p>
          <w:p w14:paraId="5A2C67A5" w14:textId="77777777" w:rsidR="004D6480" w:rsidRPr="00096379" w:rsidRDefault="004D6480" w:rsidP="004D6480">
            <w:pPr>
              <w:spacing w:after="60" w:line="240" w:lineRule="exact"/>
              <w:rPr>
                <w:rFonts w:asciiTheme="majorHAnsi" w:eastAsia="Times New Roman" w:hAnsiTheme="majorHAnsi" w:cstheme="majorHAnsi"/>
                <w:color w:val="000000" w:themeColor="text1"/>
                <w:sz w:val="18"/>
                <w:szCs w:val="18"/>
              </w:rPr>
            </w:pPr>
            <w:r w:rsidRPr="00096379">
              <w:rPr>
                <w:rFonts w:asciiTheme="majorHAnsi" w:eastAsia="Times New Roman" w:hAnsiTheme="majorHAnsi" w:cstheme="majorHAnsi"/>
                <w:color w:val="000000" w:themeColor="text1"/>
                <w:sz w:val="18"/>
                <w:szCs w:val="18"/>
              </w:rPr>
              <w:t>Component-1a, candidate value set for M</w:t>
            </w:r>
            <w:r w:rsidRPr="00096379">
              <w:rPr>
                <w:rFonts w:asciiTheme="majorHAnsi" w:eastAsia="Times New Roman" w:hAnsiTheme="majorHAnsi" w:cstheme="majorHAnsi"/>
                <w:color w:val="000000" w:themeColor="text1"/>
                <w:sz w:val="18"/>
                <w:szCs w:val="18"/>
                <w:vertAlign w:val="subscript"/>
              </w:rPr>
              <w:t xml:space="preserve">C_1 </w:t>
            </w:r>
            <w:r w:rsidRPr="00096379">
              <w:rPr>
                <w:rFonts w:asciiTheme="majorHAnsi" w:eastAsia="Times New Roman" w:hAnsiTheme="majorHAnsi" w:cstheme="majorHAnsi"/>
                <w:color w:val="000000" w:themeColor="text1"/>
                <w:sz w:val="18"/>
                <w:szCs w:val="18"/>
              </w:rPr>
              <w:t>is {0, 4, 8, 16, 32, 64}</w:t>
            </w:r>
          </w:p>
          <w:p w14:paraId="79A4EF29" w14:textId="77777777" w:rsidR="004D6480" w:rsidRPr="00850E89" w:rsidRDefault="004D6480" w:rsidP="004D6480">
            <w:pPr>
              <w:spacing w:after="60" w:line="240" w:lineRule="exact"/>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Component-2, candidate value set for M</w:t>
            </w:r>
            <w:r w:rsidRPr="00850E89">
              <w:rPr>
                <w:rFonts w:asciiTheme="majorHAnsi" w:eastAsia="Times New Roman" w:hAnsiTheme="majorHAnsi" w:cstheme="majorHAnsi"/>
                <w:sz w:val="18"/>
                <w:szCs w:val="18"/>
                <w:vertAlign w:val="subscript"/>
              </w:rPr>
              <w:t xml:space="preserve">B_2 </w:t>
            </w:r>
            <w:r w:rsidRPr="00850E89">
              <w:rPr>
                <w:rFonts w:asciiTheme="majorHAnsi" w:eastAsia="Times New Roman" w:hAnsiTheme="majorHAnsi" w:cstheme="majorHAnsi"/>
                <w:sz w:val="18"/>
                <w:szCs w:val="18"/>
              </w:rPr>
              <w:t>is {0, 4, 8, 16, 32, 64}</w:t>
            </w:r>
          </w:p>
          <w:p w14:paraId="60982746" w14:textId="77777777" w:rsidR="004D6480" w:rsidRPr="00850E89" w:rsidRDefault="004D6480" w:rsidP="004D6480">
            <w:pPr>
              <w:spacing w:after="60" w:line="240" w:lineRule="exact"/>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 xml:space="preserve">Component-3: candidate value set: </w:t>
            </w:r>
          </w:p>
          <w:p w14:paraId="33CDC86A" w14:textId="03B10618" w:rsidR="004D6480" w:rsidRPr="00850E89" w:rsidRDefault="004D6480" w:rsidP="004D6480">
            <w:pPr>
              <w:spacing w:after="60" w:line="240" w:lineRule="exact"/>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{“not supported”, “1 only”, “3 only”, “both 1 and 3”}</w:t>
            </w:r>
          </w:p>
          <w:p w14:paraId="788E52BC" w14:textId="77777777" w:rsidR="004D6480" w:rsidRPr="00850E89" w:rsidRDefault="004D6480" w:rsidP="004D6480">
            <w:pPr>
              <w:spacing w:after="60" w:line="240" w:lineRule="exact"/>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On FR2, UE is mandated to signal either “3 only” or “both 1 and 3”</w:t>
            </w:r>
          </w:p>
          <w:p w14:paraId="420DCFA3" w14:textId="49AAF98F" w:rsidR="004D6480" w:rsidRPr="00E536EB" w:rsidRDefault="004D6480" w:rsidP="004D6480">
            <w:pPr>
              <w:spacing w:after="60" w:line="240" w:lineRule="exact"/>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 xml:space="preserve">On FR1, </w:t>
            </w:r>
            <w:r w:rsidRPr="00420A93">
              <w:rPr>
                <w:rFonts w:asciiTheme="majorHAnsi" w:eastAsia="Times New Roman" w:hAnsiTheme="majorHAnsi" w:cstheme="majorHAnsi"/>
                <w:strike/>
                <w:color w:val="FF0000"/>
                <w:sz w:val="18"/>
                <w:szCs w:val="18"/>
                <w:highlight w:val="yellow"/>
              </w:rPr>
              <w:t>either “3 only”</w:t>
            </w:r>
            <w:r w:rsidRPr="00420A93">
              <w:rPr>
                <w:rFonts w:asciiTheme="majorHAnsi" w:eastAsia="Times New Roman" w:hAnsiTheme="majorHAnsi" w:cstheme="majorHAnsi"/>
                <w:strike/>
                <w:color w:val="FF0000"/>
                <w:sz w:val="18"/>
                <w:szCs w:val="18"/>
              </w:rPr>
              <w:t xml:space="preserve"> </w:t>
            </w:r>
            <w:r w:rsidRPr="00420A93">
              <w:rPr>
                <w:rFonts w:asciiTheme="majorHAnsi" w:eastAsia="Times New Roman" w:hAnsiTheme="majorHAnsi" w:cstheme="majorHAnsi"/>
                <w:strike/>
                <w:color w:val="FF0000"/>
                <w:sz w:val="18"/>
                <w:szCs w:val="18"/>
                <w:highlight w:val="yellow"/>
              </w:rPr>
              <w:t>or</w:t>
            </w:r>
            <w:r w:rsidRPr="00420A93">
              <w:rPr>
                <w:rFonts w:asciiTheme="majorHAnsi" w:eastAsia="Times New Roman" w:hAnsiTheme="majorHAnsi" w:cstheme="majorHAnsi"/>
                <w:color w:val="FF0000"/>
                <w:sz w:val="18"/>
                <w:szCs w:val="18"/>
              </w:rPr>
              <w:t xml:space="preserve"> </w:t>
            </w:r>
            <w:r w:rsidRPr="00850E89">
              <w:rPr>
                <w:rFonts w:asciiTheme="majorHAnsi" w:eastAsia="Times New Roman" w:hAnsiTheme="majorHAnsi" w:cstheme="majorHAnsi"/>
                <w:sz w:val="18"/>
                <w:szCs w:val="18"/>
              </w:rPr>
              <w:t>“both 1 and 3” is mandatory with UE capability signaling.</w:t>
            </w:r>
          </w:p>
        </w:tc>
        <w:tc>
          <w:tcPr>
            <w:tcW w:w="1084" w:type="pct"/>
          </w:tcPr>
          <w:p w14:paraId="51B5E7F3" w14:textId="47ADA5D9" w:rsidR="00850140" w:rsidRDefault="00850140" w:rsidP="003F4117">
            <w:pPr>
              <w:spacing w:after="60" w:line="240" w:lineRule="exact"/>
              <w:rPr>
                <w:rFonts w:asciiTheme="majorHAnsi" w:eastAsia="Times New Roman" w:hAnsiTheme="majorHAnsi" w:cstheme="majorHAnsi"/>
                <w:sz w:val="18"/>
                <w:szCs w:val="18"/>
              </w:rPr>
            </w:pPr>
            <w:bookmarkStart w:id="29" w:name="_Hlk525745183"/>
            <w:r>
              <w:rPr>
                <w:rFonts w:asciiTheme="majorHAnsi" w:eastAsia="Times New Roman" w:hAnsiTheme="majorHAnsi" w:cstheme="majorHAnsi"/>
                <w:sz w:val="18"/>
                <w:szCs w:val="18"/>
              </w:rPr>
              <w:t>Component 1:</w:t>
            </w:r>
          </w:p>
          <w:p w14:paraId="3FF72DAC" w14:textId="0E619C4D" w:rsidR="003F4117" w:rsidRPr="00850E89" w:rsidRDefault="003F4117" w:rsidP="003F4117">
            <w:pPr>
              <w:spacing w:after="60" w:line="240" w:lineRule="exact"/>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 xml:space="preserve">On FR2, UE is mandated to signal </w:t>
            </w:r>
            <w:r w:rsidRPr="00B73B08">
              <w:rPr>
                <w:rFonts w:asciiTheme="majorHAnsi" w:eastAsia="Times New Roman" w:hAnsiTheme="majorHAnsi" w:cstheme="majorHAnsi"/>
                <w:sz w:val="18"/>
                <w:szCs w:val="18"/>
                <w:highlight w:val="yellow"/>
              </w:rPr>
              <w:t>M</w:t>
            </w:r>
            <w:r w:rsidRPr="00B73B08">
              <w:rPr>
                <w:rFonts w:asciiTheme="majorHAnsi" w:eastAsia="Times New Roman" w:hAnsiTheme="majorHAnsi" w:cstheme="majorHAnsi"/>
                <w:sz w:val="18"/>
                <w:szCs w:val="18"/>
                <w:highlight w:val="yellow"/>
                <w:vertAlign w:val="subscript"/>
              </w:rPr>
              <w:t>B_1</w:t>
            </w:r>
            <w:r>
              <w:rPr>
                <w:rFonts w:asciiTheme="majorHAnsi" w:eastAsia="Times New Roman" w:hAnsiTheme="majorHAnsi" w:cstheme="majorHAnsi"/>
                <w:sz w:val="18"/>
                <w:szCs w:val="18"/>
                <w:highlight w:val="yellow"/>
              </w:rPr>
              <w:t xml:space="preserve"> </w:t>
            </w:r>
            <w:r w:rsidRPr="00B73B08">
              <w:rPr>
                <w:rFonts w:asciiTheme="majorHAnsi" w:eastAsia="Times New Roman" w:hAnsiTheme="majorHAnsi" w:cstheme="majorHAnsi"/>
                <w:sz w:val="18"/>
                <w:szCs w:val="18"/>
                <w:highlight w:val="yellow"/>
              </w:rPr>
              <w:t>=</w:t>
            </w:r>
            <w:r w:rsidRPr="003F4117">
              <w:rPr>
                <w:rFonts w:asciiTheme="majorHAnsi" w:eastAsia="Times New Roman" w:hAnsiTheme="majorHAnsi" w:cstheme="majorHAnsi"/>
                <w:color w:val="FF0000"/>
                <w:sz w:val="18"/>
                <w:szCs w:val="18"/>
                <w:highlight w:val="yellow"/>
                <w:u w:val="single"/>
              </w:rPr>
              <w:t>64</w:t>
            </w:r>
          </w:p>
          <w:p w14:paraId="4D41453D" w14:textId="1DD93B3B" w:rsidR="00850140" w:rsidRPr="00850140" w:rsidRDefault="00850140" w:rsidP="00850140">
            <w:pPr>
              <w:spacing w:after="60" w:line="240" w:lineRule="exact"/>
              <w:rPr>
                <w:rFonts w:asciiTheme="majorHAnsi" w:eastAsia="Times New Roman" w:hAnsiTheme="majorHAnsi" w:cstheme="majorHAnsi"/>
                <w:sz w:val="18"/>
                <w:szCs w:val="18"/>
              </w:rPr>
            </w:pPr>
            <w:r>
              <w:rPr>
                <w:rFonts w:asciiTheme="majorHAnsi" w:eastAsia="Times New Roman" w:hAnsiTheme="majorHAnsi" w:cstheme="majorHAnsi"/>
                <w:sz w:val="18"/>
                <w:szCs w:val="18"/>
              </w:rPr>
              <w:t>Component 1</w:t>
            </w:r>
            <w:r>
              <w:rPr>
                <w:rFonts w:asciiTheme="majorHAnsi" w:eastAsia="Times New Roman" w:hAnsiTheme="majorHAnsi" w:cstheme="majorHAnsi"/>
                <w:sz w:val="18"/>
                <w:szCs w:val="18"/>
              </w:rPr>
              <w:t>a</w:t>
            </w:r>
            <w:r>
              <w:rPr>
                <w:rFonts w:asciiTheme="majorHAnsi" w:eastAsia="Times New Roman" w:hAnsiTheme="majorHAnsi" w:cstheme="majorHAnsi"/>
                <w:sz w:val="18"/>
                <w:szCs w:val="18"/>
              </w:rPr>
              <w:t>:</w:t>
            </w:r>
          </w:p>
          <w:p w14:paraId="21E4EE2D" w14:textId="31455E59" w:rsidR="00096379" w:rsidRPr="00871072" w:rsidRDefault="00096379" w:rsidP="00096379">
            <w:pPr>
              <w:snapToGrid w:val="0"/>
              <w:spacing w:after="60"/>
              <w:rPr>
                <w:rFonts w:asciiTheme="majorHAnsi" w:eastAsia="MS PGothic" w:hAnsiTheme="majorHAnsi" w:cstheme="majorHAnsi"/>
                <w:color w:val="FF0000"/>
                <w:lang w:val="en-US"/>
              </w:rPr>
            </w:pPr>
            <w:r w:rsidRPr="00871072">
              <w:rPr>
                <w:rFonts w:asciiTheme="majorHAnsi" w:eastAsia="MS PGothic" w:hAnsiTheme="majorHAnsi" w:cstheme="majorHAnsi"/>
                <w:color w:val="FF0000"/>
                <w:u w:val="single"/>
                <w:lang w:val="en-US"/>
              </w:rPr>
              <w:t>Support M</w:t>
            </w:r>
            <w:r>
              <w:rPr>
                <w:rFonts w:asciiTheme="majorHAnsi" w:eastAsia="MS PGothic" w:hAnsiTheme="majorHAnsi" w:cstheme="majorHAnsi"/>
                <w:color w:val="FF0000"/>
                <w:u w:val="single"/>
                <w:vertAlign w:val="subscript"/>
                <w:lang w:val="en-US"/>
              </w:rPr>
              <w:t>c</w:t>
            </w:r>
            <w:r w:rsidRPr="00871072">
              <w:rPr>
                <w:rFonts w:asciiTheme="majorHAnsi" w:eastAsia="MS PGothic" w:hAnsiTheme="majorHAnsi" w:cstheme="majorHAnsi"/>
                <w:color w:val="FF0000"/>
                <w:u w:val="single"/>
                <w:vertAlign w:val="subscript"/>
                <w:lang w:val="en-US"/>
              </w:rPr>
              <w:t>_</w:t>
            </w:r>
            <w:r>
              <w:rPr>
                <w:rFonts w:asciiTheme="majorHAnsi" w:eastAsia="MS PGothic" w:hAnsiTheme="majorHAnsi" w:cstheme="majorHAnsi"/>
                <w:color w:val="FF0000"/>
                <w:u w:val="single"/>
                <w:vertAlign w:val="subscript"/>
                <w:lang w:val="en-US"/>
              </w:rPr>
              <w:t>1</w:t>
            </w:r>
            <w:r>
              <w:rPr>
                <w:rFonts w:asciiTheme="majorHAnsi" w:eastAsia="MS PGothic" w:hAnsiTheme="majorHAnsi" w:cstheme="majorHAnsi"/>
                <w:color w:val="FF0000"/>
                <w:u w:val="single"/>
                <w:lang w:val="en-US"/>
              </w:rPr>
              <w:t xml:space="preserve"> =8 is mandatory for FR1</w:t>
            </w:r>
          </w:p>
          <w:p w14:paraId="6691EAF8" w14:textId="7DDF8169" w:rsidR="00096379" w:rsidRPr="00871072" w:rsidRDefault="00096379" w:rsidP="00096379">
            <w:pPr>
              <w:snapToGrid w:val="0"/>
              <w:spacing w:after="60"/>
              <w:rPr>
                <w:rFonts w:asciiTheme="majorHAnsi" w:eastAsia="MS PGothic" w:hAnsiTheme="majorHAnsi" w:cstheme="majorHAnsi"/>
                <w:color w:val="FF0000"/>
                <w:lang w:val="en-US"/>
              </w:rPr>
            </w:pPr>
            <w:r w:rsidRPr="00871072">
              <w:rPr>
                <w:rFonts w:asciiTheme="majorHAnsi" w:eastAsia="MS PGothic" w:hAnsiTheme="majorHAnsi" w:cstheme="majorHAnsi"/>
                <w:color w:val="FF0000"/>
                <w:u w:val="single"/>
                <w:lang w:val="en-US"/>
              </w:rPr>
              <w:t>Support M</w:t>
            </w:r>
            <w:r>
              <w:rPr>
                <w:rFonts w:asciiTheme="majorHAnsi" w:eastAsia="MS PGothic" w:hAnsiTheme="majorHAnsi" w:cstheme="majorHAnsi"/>
                <w:color w:val="FF0000"/>
                <w:u w:val="single"/>
                <w:vertAlign w:val="subscript"/>
                <w:lang w:val="en-US"/>
              </w:rPr>
              <w:t>c</w:t>
            </w:r>
            <w:r w:rsidRPr="00871072">
              <w:rPr>
                <w:rFonts w:asciiTheme="majorHAnsi" w:eastAsia="MS PGothic" w:hAnsiTheme="majorHAnsi" w:cstheme="majorHAnsi"/>
                <w:color w:val="FF0000"/>
                <w:u w:val="single"/>
                <w:vertAlign w:val="subscript"/>
                <w:lang w:val="en-US"/>
              </w:rPr>
              <w:t>_</w:t>
            </w:r>
            <w:r>
              <w:rPr>
                <w:rFonts w:asciiTheme="majorHAnsi" w:eastAsia="MS PGothic" w:hAnsiTheme="majorHAnsi" w:cstheme="majorHAnsi"/>
                <w:color w:val="FF0000"/>
                <w:u w:val="single"/>
                <w:vertAlign w:val="subscript"/>
                <w:lang w:val="en-US"/>
              </w:rPr>
              <w:t>1</w:t>
            </w:r>
            <w:r>
              <w:rPr>
                <w:rFonts w:asciiTheme="majorHAnsi" w:eastAsia="MS PGothic" w:hAnsiTheme="majorHAnsi" w:cstheme="majorHAnsi"/>
                <w:color w:val="FF0000"/>
                <w:u w:val="single"/>
                <w:lang w:val="en-US"/>
              </w:rPr>
              <w:t xml:space="preserve"> =64 is mandatory for </w:t>
            </w:r>
            <w:r w:rsidRPr="00871072">
              <w:rPr>
                <w:rFonts w:asciiTheme="majorHAnsi" w:eastAsia="MS PGothic" w:hAnsiTheme="majorHAnsi" w:cstheme="majorHAnsi"/>
                <w:color w:val="FF0000"/>
                <w:u w:val="single"/>
                <w:lang w:val="en-US"/>
              </w:rPr>
              <w:t>FR2</w:t>
            </w:r>
          </w:p>
          <w:p w14:paraId="79C28FA2" w14:textId="4A12DF30" w:rsidR="00850140" w:rsidRPr="00850140" w:rsidRDefault="00850140" w:rsidP="00850140">
            <w:pPr>
              <w:spacing w:after="60" w:line="240" w:lineRule="exact"/>
              <w:rPr>
                <w:rFonts w:asciiTheme="majorHAnsi" w:eastAsia="Times New Roman" w:hAnsiTheme="majorHAnsi" w:cstheme="majorHAnsi"/>
                <w:sz w:val="18"/>
                <w:szCs w:val="18"/>
              </w:rPr>
            </w:pPr>
            <w:r>
              <w:rPr>
                <w:rFonts w:asciiTheme="majorHAnsi" w:eastAsia="Times New Roman" w:hAnsiTheme="majorHAnsi" w:cstheme="majorHAnsi"/>
                <w:sz w:val="18"/>
                <w:szCs w:val="18"/>
              </w:rPr>
              <w:t>Component 2</w:t>
            </w:r>
            <w:r>
              <w:rPr>
                <w:rFonts w:asciiTheme="majorHAnsi" w:eastAsia="Times New Roman" w:hAnsiTheme="majorHAnsi" w:cstheme="majorHAnsi"/>
                <w:sz w:val="18"/>
                <w:szCs w:val="18"/>
              </w:rPr>
              <w:t>:</w:t>
            </w:r>
          </w:p>
          <w:p w14:paraId="69150F80" w14:textId="31C1FAE2" w:rsidR="004D6480" w:rsidRPr="00871072" w:rsidRDefault="004D6480" w:rsidP="004D6480">
            <w:pPr>
              <w:snapToGrid w:val="0"/>
              <w:spacing w:after="60"/>
              <w:rPr>
                <w:rFonts w:asciiTheme="majorHAnsi" w:eastAsia="MS PGothic" w:hAnsiTheme="majorHAnsi" w:cstheme="majorHAnsi"/>
                <w:color w:val="FF0000"/>
                <w:lang w:val="en-US"/>
              </w:rPr>
            </w:pPr>
            <w:r w:rsidRPr="00871072">
              <w:rPr>
                <w:rFonts w:asciiTheme="majorHAnsi" w:eastAsia="MS PGothic" w:hAnsiTheme="majorHAnsi" w:cstheme="majorHAnsi"/>
                <w:color w:val="FF0000"/>
                <w:u w:val="single"/>
                <w:lang w:val="en-US"/>
              </w:rPr>
              <w:t>Support M</w:t>
            </w:r>
            <w:r w:rsidRPr="00871072">
              <w:rPr>
                <w:rFonts w:asciiTheme="majorHAnsi" w:eastAsia="MS PGothic" w:hAnsiTheme="majorHAnsi" w:cstheme="majorHAnsi"/>
                <w:color w:val="FF0000"/>
                <w:u w:val="single"/>
                <w:vertAlign w:val="subscript"/>
                <w:lang w:val="en-US"/>
              </w:rPr>
              <w:t>B_2</w:t>
            </w:r>
            <w:r>
              <w:rPr>
                <w:rFonts w:asciiTheme="majorHAnsi" w:eastAsia="MS PGothic" w:hAnsiTheme="majorHAnsi" w:cstheme="majorHAnsi"/>
                <w:color w:val="FF0000"/>
                <w:u w:val="single"/>
                <w:lang w:val="en-US"/>
              </w:rPr>
              <w:t xml:space="preserve"> =8 is mandatory for FR1</w:t>
            </w:r>
          </w:p>
          <w:p w14:paraId="6F40F439" w14:textId="2D7B2682" w:rsidR="004D6480" w:rsidRPr="00871072" w:rsidRDefault="004D6480" w:rsidP="004D6480">
            <w:pPr>
              <w:snapToGrid w:val="0"/>
              <w:spacing w:after="60"/>
              <w:rPr>
                <w:rFonts w:asciiTheme="majorHAnsi" w:eastAsia="MS PGothic" w:hAnsiTheme="majorHAnsi" w:cstheme="majorHAnsi"/>
                <w:color w:val="FF0000"/>
                <w:lang w:val="en-US"/>
              </w:rPr>
            </w:pPr>
            <w:r w:rsidRPr="00871072">
              <w:rPr>
                <w:rFonts w:asciiTheme="majorHAnsi" w:eastAsia="MS PGothic" w:hAnsiTheme="majorHAnsi" w:cstheme="majorHAnsi"/>
                <w:color w:val="FF0000"/>
                <w:u w:val="single"/>
                <w:lang w:val="en-US"/>
              </w:rPr>
              <w:t>Support M</w:t>
            </w:r>
            <w:r w:rsidRPr="00871072">
              <w:rPr>
                <w:rFonts w:asciiTheme="majorHAnsi" w:eastAsia="MS PGothic" w:hAnsiTheme="majorHAnsi" w:cstheme="majorHAnsi"/>
                <w:color w:val="FF0000"/>
                <w:u w:val="single"/>
                <w:vertAlign w:val="subscript"/>
                <w:lang w:val="en-US"/>
              </w:rPr>
              <w:t>B_2</w:t>
            </w:r>
            <w:r>
              <w:rPr>
                <w:rFonts w:asciiTheme="majorHAnsi" w:eastAsia="MS PGothic" w:hAnsiTheme="majorHAnsi" w:cstheme="majorHAnsi"/>
                <w:color w:val="FF0000"/>
                <w:u w:val="single"/>
                <w:lang w:val="en-US"/>
              </w:rPr>
              <w:t xml:space="preserve"> =64 is mandatory for </w:t>
            </w:r>
            <w:r w:rsidRPr="00871072">
              <w:rPr>
                <w:rFonts w:asciiTheme="majorHAnsi" w:eastAsia="MS PGothic" w:hAnsiTheme="majorHAnsi" w:cstheme="majorHAnsi"/>
                <w:color w:val="FF0000"/>
                <w:u w:val="single"/>
                <w:lang w:val="en-US"/>
              </w:rPr>
              <w:t>FR2</w:t>
            </w:r>
          </w:p>
          <w:p w14:paraId="651EF853" w14:textId="20ECA4BE" w:rsidR="00850140" w:rsidRPr="00850140" w:rsidRDefault="00850140" w:rsidP="00850140">
            <w:pPr>
              <w:spacing w:after="60" w:line="240" w:lineRule="exact"/>
              <w:rPr>
                <w:rFonts w:asciiTheme="majorHAnsi" w:eastAsia="Times New Roman" w:hAnsiTheme="majorHAnsi" w:cstheme="majorHAnsi"/>
                <w:sz w:val="18"/>
                <w:szCs w:val="18"/>
              </w:rPr>
            </w:pPr>
            <w:r>
              <w:rPr>
                <w:rFonts w:asciiTheme="majorHAnsi" w:eastAsia="Times New Roman" w:hAnsiTheme="majorHAnsi" w:cstheme="majorHAnsi"/>
                <w:sz w:val="18"/>
                <w:szCs w:val="18"/>
              </w:rPr>
              <w:t>Component 3</w:t>
            </w:r>
            <w:r>
              <w:rPr>
                <w:rFonts w:asciiTheme="majorHAnsi" w:eastAsia="Times New Roman" w:hAnsiTheme="majorHAnsi" w:cstheme="majorHAnsi"/>
                <w:sz w:val="18"/>
                <w:szCs w:val="18"/>
              </w:rPr>
              <w:t>:</w:t>
            </w:r>
          </w:p>
          <w:p w14:paraId="66267D42" w14:textId="5109195D" w:rsidR="004D6480" w:rsidRPr="005631BE" w:rsidRDefault="004D6480" w:rsidP="004D6480">
            <w:pPr>
              <w:snapToGrid w:val="0"/>
              <w:spacing w:after="60"/>
              <w:rPr>
                <w:rFonts w:asciiTheme="majorHAnsi" w:eastAsia="MS PGothic" w:hAnsiTheme="majorHAnsi" w:cstheme="majorHAnsi"/>
                <w:color w:val="FF0000"/>
                <w:lang w:val="en-US"/>
              </w:rPr>
            </w:pPr>
            <w:r>
              <w:rPr>
                <w:rFonts w:asciiTheme="majorHAnsi" w:eastAsia="MS PGothic" w:hAnsiTheme="majorHAnsi" w:cstheme="majorHAnsi"/>
                <w:color w:val="FF0000"/>
                <w:u w:val="single"/>
                <w:lang w:val="en-US"/>
              </w:rPr>
              <w:t xml:space="preserve">On FR1, </w:t>
            </w:r>
            <w:r w:rsidRPr="002F69F8">
              <w:rPr>
                <w:rFonts w:asciiTheme="majorHAnsi" w:eastAsia="MS PGothic" w:hAnsiTheme="majorHAnsi" w:cstheme="majorHAnsi"/>
                <w:strike/>
                <w:color w:val="FF0000"/>
                <w:highlight w:val="yellow"/>
                <w:lang w:val="en-US"/>
              </w:rPr>
              <w:t>either “3 only” or</w:t>
            </w:r>
            <w:r>
              <w:rPr>
                <w:rFonts w:asciiTheme="majorHAnsi" w:eastAsia="MS PGothic" w:hAnsiTheme="majorHAnsi" w:cstheme="majorHAnsi"/>
                <w:color w:val="FF0000"/>
                <w:u w:val="single"/>
                <w:lang w:val="en-US"/>
              </w:rPr>
              <w:t xml:space="preserve"> “both 1 and 3” is mandatory with UE capability signaling.</w:t>
            </w:r>
            <w:bookmarkEnd w:id="29"/>
          </w:p>
        </w:tc>
      </w:tr>
      <w:bookmarkEnd w:id="22"/>
      <w:tr w:rsidR="004D6480" w:rsidRPr="00CA4C8A" w14:paraId="3B9F9CE7" w14:textId="77777777" w:rsidTr="004D6480">
        <w:trPr>
          <w:trHeight w:val="525"/>
        </w:trPr>
        <w:tc>
          <w:tcPr>
            <w:tcW w:w="224" w:type="pct"/>
            <w:shd w:val="clear" w:color="auto" w:fill="auto"/>
            <w:vAlign w:val="center"/>
          </w:tcPr>
          <w:p w14:paraId="0B27C02E" w14:textId="2C0EC3D0" w:rsidR="004D6480" w:rsidRDefault="004D6480" w:rsidP="00BA7FEB">
            <w:pPr>
              <w:spacing w:after="0"/>
              <w:rPr>
                <w:rFonts w:asciiTheme="majorHAnsi" w:eastAsia="Times New Roman" w:hAnsiTheme="majorHAnsi" w:cstheme="majorHAnsi"/>
              </w:rPr>
            </w:pPr>
            <w:r w:rsidRPr="003C74A1">
              <w:rPr>
                <w:rFonts w:asciiTheme="majorHAnsi" w:eastAsia="Times New Roman" w:hAnsiTheme="majorHAnsi" w:cstheme="majorHAnsi"/>
              </w:rPr>
              <w:t>2-31</w:t>
            </w:r>
          </w:p>
        </w:tc>
        <w:tc>
          <w:tcPr>
            <w:tcW w:w="331" w:type="pct"/>
            <w:shd w:val="clear" w:color="auto" w:fill="auto"/>
            <w:vAlign w:val="center"/>
          </w:tcPr>
          <w:p w14:paraId="0F04544B" w14:textId="4D7AC3D3" w:rsidR="004D6480" w:rsidRPr="002C6BDE" w:rsidRDefault="004D6480" w:rsidP="00BA7FEB">
            <w:pPr>
              <w:spacing w:after="0"/>
              <w:rPr>
                <w:rFonts w:asciiTheme="majorHAnsi" w:eastAsia="Times New Roman" w:hAnsiTheme="majorHAnsi" w:cstheme="majorHAnsi"/>
              </w:rPr>
            </w:pPr>
            <w:r w:rsidRPr="003C74A1">
              <w:rPr>
                <w:rFonts w:asciiTheme="majorHAnsi" w:eastAsia="Times New Roman" w:hAnsiTheme="majorHAnsi" w:cstheme="majorHAnsi"/>
              </w:rPr>
              <w:t>Beam failure recovery</w:t>
            </w:r>
          </w:p>
        </w:tc>
        <w:tc>
          <w:tcPr>
            <w:tcW w:w="1331" w:type="pct"/>
            <w:shd w:val="clear" w:color="auto" w:fill="auto"/>
            <w:vAlign w:val="center"/>
          </w:tcPr>
          <w:p w14:paraId="79B75781" w14:textId="77777777" w:rsidR="004D6480" w:rsidRPr="003C74A1" w:rsidRDefault="004D6480" w:rsidP="00BA7FEB">
            <w:pPr>
              <w:rPr>
                <w:rFonts w:asciiTheme="majorHAnsi" w:eastAsia="Times New Roman" w:hAnsiTheme="majorHAnsi" w:cstheme="majorHAnsi"/>
              </w:rPr>
            </w:pPr>
            <w:r w:rsidRPr="003C74A1">
              <w:rPr>
                <w:rFonts w:asciiTheme="majorHAnsi" w:eastAsia="Times New Roman" w:hAnsiTheme="majorHAnsi" w:cstheme="majorHAnsi"/>
              </w:rPr>
              <w:t xml:space="preserve">1. Maximal number of CSI-RS resources across all CCs for UE to monitor PDCCH quality  </w:t>
            </w:r>
          </w:p>
          <w:p w14:paraId="09A4F89C" w14:textId="77777777" w:rsidR="004D6480" w:rsidRPr="003C74A1" w:rsidRDefault="004D6480" w:rsidP="00BA7FEB">
            <w:pPr>
              <w:rPr>
                <w:rFonts w:asciiTheme="majorHAnsi" w:eastAsia="Times New Roman" w:hAnsiTheme="majorHAnsi" w:cstheme="majorHAnsi"/>
              </w:rPr>
            </w:pPr>
            <w:r w:rsidRPr="003C74A1">
              <w:rPr>
                <w:rFonts w:asciiTheme="majorHAnsi" w:eastAsia="Times New Roman" w:hAnsiTheme="majorHAnsi" w:cstheme="majorHAnsi"/>
              </w:rPr>
              <w:t xml:space="preserve">2. Maximal number of different SSBs across all CCs for UE to monitor PDCCH quality  </w:t>
            </w:r>
          </w:p>
          <w:p w14:paraId="18E23F2F" w14:textId="77777777" w:rsidR="004D6480" w:rsidRDefault="004D6480" w:rsidP="00BA7FEB">
            <w:pPr>
              <w:rPr>
                <w:rFonts w:asciiTheme="majorHAnsi" w:eastAsia="Times New Roman" w:hAnsiTheme="majorHAnsi" w:cstheme="majorHAnsi"/>
              </w:rPr>
            </w:pPr>
            <w:r w:rsidRPr="003C74A1">
              <w:rPr>
                <w:rFonts w:asciiTheme="majorHAnsi" w:eastAsia="Times New Roman" w:hAnsiTheme="majorHAnsi" w:cstheme="majorHAnsi"/>
              </w:rPr>
              <w:t xml:space="preserve">3. Maximal number of different CSI-RS </w:t>
            </w:r>
            <w:r w:rsidRPr="000D08CB">
              <w:rPr>
                <w:rFonts w:asciiTheme="majorHAnsi" w:eastAsia="Times New Roman" w:hAnsiTheme="majorHAnsi" w:cstheme="majorHAnsi"/>
              </w:rPr>
              <w:t>and/or SSB</w:t>
            </w:r>
            <w:r>
              <w:rPr>
                <w:rFonts w:asciiTheme="majorHAnsi" w:eastAsia="Times New Roman" w:hAnsiTheme="majorHAnsi" w:cstheme="majorHAnsi"/>
              </w:rPr>
              <w:t xml:space="preserve"> </w:t>
            </w:r>
            <w:r w:rsidRPr="003C74A1">
              <w:rPr>
                <w:rFonts w:asciiTheme="majorHAnsi" w:eastAsia="Times New Roman" w:hAnsiTheme="majorHAnsi" w:cstheme="majorHAnsi"/>
              </w:rPr>
              <w:t xml:space="preserve">resources across all CCs for new beam identifications. </w:t>
            </w:r>
          </w:p>
          <w:p w14:paraId="342281D6" w14:textId="06A9B83B" w:rsidR="004D6480" w:rsidRPr="002C6BDE" w:rsidRDefault="004D6480" w:rsidP="00BA7FEB">
            <w:pPr>
              <w:spacing w:after="0"/>
              <w:rPr>
                <w:rFonts w:asciiTheme="majorHAnsi" w:eastAsia="Times New Roman" w:hAnsiTheme="majorHAnsi" w:cstheme="majorHAnsi"/>
              </w:rPr>
            </w:pPr>
            <w:r w:rsidRPr="000D08CB">
              <w:rPr>
                <w:rFonts w:asciiTheme="majorHAnsi" w:eastAsia="Times New Roman" w:hAnsiTheme="majorHAnsi" w:cstheme="majorHAnsi"/>
              </w:rPr>
              <w:t>4. CORES</w:t>
            </w:r>
            <w:r w:rsidR="007559C2" w:rsidRPr="007559C2">
              <w:rPr>
                <w:rFonts w:asciiTheme="majorHAnsi" w:eastAsia="Times New Roman" w:hAnsiTheme="majorHAnsi" w:cstheme="majorHAnsi"/>
                <w:color w:val="FF0000"/>
                <w:highlight w:val="yellow"/>
                <w:u w:val="single"/>
              </w:rPr>
              <w:t>E</w:t>
            </w:r>
            <w:r w:rsidRPr="000D08CB">
              <w:rPr>
                <w:rFonts w:asciiTheme="majorHAnsi" w:eastAsia="Times New Roman" w:hAnsiTheme="majorHAnsi" w:cstheme="majorHAnsi"/>
              </w:rPr>
              <w:t>T recoveryControlResourceSetId if configured</w:t>
            </w:r>
          </w:p>
        </w:tc>
        <w:tc>
          <w:tcPr>
            <w:tcW w:w="377" w:type="pct"/>
            <w:shd w:val="clear" w:color="auto" w:fill="auto"/>
            <w:vAlign w:val="center"/>
          </w:tcPr>
          <w:p w14:paraId="2ADBB840" w14:textId="761F5BD8" w:rsidR="004D6480" w:rsidRPr="003C74A1" w:rsidRDefault="004D6480" w:rsidP="00BA7FEB">
            <w:pPr>
              <w:snapToGrid w:val="0"/>
              <w:spacing w:after="0"/>
              <w:rPr>
                <w:rFonts w:asciiTheme="majorHAnsi" w:eastAsia="MS PGothic" w:hAnsiTheme="majorHAnsi" w:cstheme="majorHAnsi"/>
              </w:rPr>
            </w:pPr>
            <w:r w:rsidRPr="00850E89">
              <w:rPr>
                <w:rFonts w:asciiTheme="majorHAnsi" w:eastAsia="MS PGothic" w:hAnsiTheme="majorHAnsi" w:cstheme="majorHAnsi"/>
                <w:sz w:val="18"/>
                <w:szCs w:val="18"/>
              </w:rPr>
              <w:t>Beam failure recovery is not supported</w:t>
            </w:r>
          </w:p>
        </w:tc>
        <w:tc>
          <w:tcPr>
            <w:tcW w:w="1653" w:type="pct"/>
            <w:shd w:val="clear" w:color="auto" w:fill="auto"/>
          </w:tcPr>
          <w:p w14:paraId="1279A68E" w14:textId="77777777" w:rsidR="004D6480" w:rsidRPr="00850E89" w:rsidRDefault="004D6480" w:rsidP="00BA7FEB">
            <w:pPr>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 xml:space="preserve">Component-1 candidate value set: {from 1 to 64} </w:t>
            </w:r>
          </w:p>
          <w:p w14:paraId="5FF75547" w14:textId="77777777" w:rsidR="004D6480" w:rsidRPr="00850E89" w:rsidRDefault="004D6480" w:rsidP="00BA7FEB">
            <w:pPr>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 xml:space="preserve">Component-2 candidate: {from 1 to 64} </w:t>
            </w:r>
          </w:p>
          <w:p w14:paraId="2E8F5E69" w14:textId="77777777" w:rsidR="004D6480" w:rsidRPr="00850E89" w:rsidRDefault="004D6480" w:rsidP="00BA7FEB">
            <w:pPr>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Component-3:</w:t>
            </w:r>
          </w:p>
          <w:p w14:paraId="4D259EE9" w14:textId="77777777" w:rsidR="004D6480" w:rsidRPr="00850E89" w:rsidRDefault="004D6480" w:rsidP="00BA7FEB">
            <w:pPr>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Candidate value set is: {from 1 to 256}</w:t>
            </w:r>
          </w:p>
          <w:p w14:paraId="4A3829FE" w14:textId="4E89B428" w:rsidR="004D6480" w:rsidRDefault="004D6480" w:rsidP="00BA7FEB">
            <w:pPr>
              <w:spacing w:after="0"/>
              <w:rPr>
                <w:rFonts w:asciiTheme="majorHAnsi" w:eastAsia="Times New Roman" w:hAnsiTheme="majorHAnsi" w:cstheme="majorHAnsi"/>
              </w:rPr>
            </w:pPr>
            <w:r w:rsidRPr="00850E89">
              <w:rPr>
                <w:rFonts w:asciiTheme="majorHAnsi" w:eastAsia="Times New Roman" w:hAnsiTheme="majorHAnsi" w:cstheme="majorHAnsi"/>
                <w:sz w:val="18"/>
                <w:szCs w:val="18"/>
              </w:rPr>
              <w:t xml:space="preserve">[UE is mandate to support at least 64.]  </w:t>
            </w:r>
          </w:p>
        </w:tc>
        <w:tc>
          <w:tcPr>
            <w:tcW w:w="1084" w:type="pct"/>
          </w:tcPr>
          <w:p w14:paraId="4BB7E7ED" w14:textId="77777777" w:rsidR="004D6480" w:rsidRDefault="004D6480" w:rsidP="00BA7FEB">
            <w:pPr>
              <w:snapToGrid w:val="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t>Component-</w:t>
            </w:r>
            <w:r>
              <w:rPr>
                <w:rFonts w:asciiTheme="majorHAnsi" w:eastAsia="MS PGothic" w:hAnsiTheme="majorHAnsi" w:cstheme="majorHAnsi"/>
                <w:color w:val="FF0000"/>
                <w:u w:val="single"/>
              </w:rPr>
              <w:t>1</w:t>
            </w:r>
            <w:r w:rsidRPr="00EC63C0">
              <w:rPr>
                <w:rFonts w:asciiTheme="majorHAnsi" w:eastAsia="MS PGothic" w:hAnsiTheme="majorHAnsi" w:cstheme="majorHAnsi"/>
                <w:color w:val="FF0000"/>
                <w:u w:val="single"/>
              </w:rPr>
              <w:t>:</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FR1: at least 8 is mandatory</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FR2: at least 64 is mandatory</w:t>
            </w:r>
          </w:p>
          <w:p w14:paraId="26989D57" w14:textId="77777777" w:rsidR="004D6480" w:rsidRDefault="004D6480" w:rsidP="00BA7FEB">
            <w:pPr>
              <w:snapToGrid w:val="0"/>
              <w:spacing w:after="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t>Component-</w:t>
            </w:r>
            <w:r>
              <w:rPr>
                <w:rFonts w:asciiTheme="majorHAnsi" w:eastAsia="MS PGothic" w:hAnsiTheme="majorHAnsi" w:cstheme="majorHAnsi"/>
                <w:color w:val="FF0000"/>
                <w:u w:val="single"/>
              </w:rPr>
              <w:t>2</w:t>
            </w:r>
            <w:r w:rsidRPr="00EC63C0">
              <w:rPr>
                <w:rFonts w:asciiTheme="majorHAnsi" w:eastAsia="MS PGothic" w:hAnsiTheme="majorHAnsi" w:cstheme="majorHAnsi"/>
                <w:color w:val="FF0000"/>
                <w:u w:val="single"/>
              </w:rPr>
              <w:t>:</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FR1: at least 8 is mandatory</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FR2: at least 64 is mandatory</w:t>
            </w:r>
          </w:p>
          <w:p w14:paraId="67F0C337" w14:textId="77777777" w:rsidR="004D6480" w:rsidRDefault="004D6480" w:rsidP="00BA7FEB">
            <w:pPr>
              <w:snapToGrid w:val="0"/>
              <w:spacing w:after="0"/>
              <w:rPr>
                <w:rFonts w:asciiTheme="majorHAnsi" w:eastAsia="MS PGothic" w:hAnsiTheme="majorHAnsi" w:cstheme="majorHAnsi"/>
                <w:color w:val="FF0000"/>
                <w:u w:val="single"/>
              </w:rPr>
            </w:pPr>
          </w:p>
          <w:p w14:paraId="60FF424E" w14:textId="67032866" w:rsidR="004D6480" w:rsidRPr="00871072" w:rsidRDefault="004D6480" w:rsidP="00BA7FEB">
            <w:pPr>
              <w:snapToGrid w:val="0"/>
              <w:spacing w:after="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t>Component-</w:t>
            </w:r>
            <w:r>
              <w:rPr>
                <w:rFonts w:asciiTheme="majorHAnsi" w:eastAsia="MS PGothic" w:hAnsiTheme="majorHAnsi" w:cstheme="majorHAnsi"/>
                <w:color w:val="FF0000"/>
                <w:u w:val="single"/>
              </w:rPr>
              <w:t>3</w:t>
            </w:r>
            <w:r w:rsidRPr="00EC63C0">
              <w:rPr>
                <w:rFonts w:asciiTheme="majorHAnsi" w:eastAsia="MS PGothic" w:hAnsiTheme="majorHAnsi" w:cstheme="majorHAnsi"/>
                <w:color w:val="FF0000"/>
                <w:u w:val="single"/>
              </w:rPr>
              <w:t>:</w:t>
            </w:r>
            <w:r>
              <w:rPr>
                <w:rFonts w:asciiTheme="majorHAnsi" w:eastAsia="MS PGothic" w:hAnsiTheme="majorHAnsi" w:cstheme="majorHAnsi"/>
                <w:color w:val="FF0000"/>
                <w:u w:val="single"/>
              </w:rPr>
              <w:br/>
              <w:t>FR1: at least 32</w:t>
            </w:r>
            <w:r w:rsidRPr="00EC63C0">
              <w:rPr>
                <w:rFonts w:asciiTheme="majorHAnsi" w:eastAsia="MS PGothic" w:hAnsiTheme="majorHAnsi" w:cstheme="majorHAnsi"/>
                <w:color w:val="FF0000"/>
                <w:u w:val="single"/>
              </w:rPr>
              <w:t xml:space="preserve"> is mandatory</w:t>
            </w:r>
            <w:r>
              <w:rPr>
                <w:rFonts w:asciiTheme="majorHAnsi" w:eastAsia="MS PGothic" w:hAnsiTheme="majorHAnsi" w:cstheme="majorHAnsi"/>
                <w:color w:val="FF0000"/>
                <w:u w:val="single"/>
              </w:rPr>
              <w:br/>
              <w:t>FR2: at least 256</w:t>
            </w:r>
            <w:r w:rsidRPr="00EC63C0">
              <w:rPr>
                <w:rFonts w:asciiTheme="majorHAnsi" w:eastAsia="MS PGothic" w:hAnsiTheme="majorHAnsi" w:cstheme="majorHAnsi"/>
                <w:color w:val="FF0000"/>
                <w:u w:val="single"/>
              </w:rPr>
              <w:t xml:space="preserve"> is mandatory</w:t>
            </w:r>
          </w:p>
        </w:tc>
      </w:tr>
    </w:tbl>
    <w:p w14:paraId="644E1190" w14:textId="776C7E85" w:rsidR="00B73B08" w:rsidRDefault="00B73B08" w:rsidP="006A0DD3"/>
    <w:p w14:paraId="183EBAAA" w14:textId="7DCBBAE5" w:rsidR="009B2FCD" w:rsidRDefault="009B2FCD" w:rsidP="006A0DD3">
      <w:r>
        <w:t xml:space="preserve">2-29 Non-group based beam reporting; for group-based beam reporting, 2 values are always repored per reporting instance. It seems pointless to debate on the number of RSRP reports that can be non-grouped when the measurement support is anyway </w:t>
      </w:r>
      <w:r w:rsidR="00566F2B">
        <w:t>in place.</w:t>
      </w:r>
      <w:r>
        <w:t xml:space="preserve"> </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
        <w:gridCol w:w="993"/>
        <w:gridCol w:w="4285"/>
        <w:gridCol w:w="1700"/>
        <w:gridCol w:w="2977"/>
        <w:gridCol w:w="1842"/>
        <w:gridCol w:w="2656"/>
      </w:tblGrid>
      <w:tr w:rsidR="008D717A" w:rsidRPr="00CA4C8A" w14:paraId="2DE02DA6" w14:textId="77777777" w:rsidTr="0007025B">
        <w:trPr>
          <w:trHeight w:val="525"/>
          <w:tblHeader/>
        </w:trPr>
        <w:tc>
          <w:tcPr>
            <w:tcW w:w="222" w:type="pct"/>
            <w:shd w:val="clear" w:color="auto" w:fill="E7E6E6" w:themeFill="background2"/>
          </w:tcPr>
          <w:bookmarkEnd w:id="21"/>
          <w:p w14:paraId="1A8480CF" w14:textId="77777777" w:rsidR="008D717A" w:rsidRPr="00E244BB" w:rsidRDefault="008D717A" w:rsidP="0007025B">
            <w:pPr>
              <w:rPr>
                <w:rFonts w:asciiTheme="majorHAnsi" w:eastAsia="Times New Roman" w:hAnsiTheme="majorHAnsi" w:cstheme="majorHAnsi"/>
              </w:rPr>
            </w:pPr>
            <w:r w:rsidRPr="00E244BB">
              <w:rPr>
                <w:rFonts w:asciiTheme="majorHAnsi" w:eastAsia="Times New Roman" w:hAnsiTheme="majorHAnsi" w:cstheme="majorHAnsi"/>
              </w:rPr>
              <w:lastRenderedPageBreak/>
              <w:t>#</w:t>
            </w:r>
          </w:p>
        </w:tc>
        <w:tc>
          <w:tcPr>
            <w:tcW w:w="328" w:type="pct"/>
            <w:shd w:val="clear" w:color="auto" w:fill="E7E6E6" w:themeFill="background2"/>
          </w:tcPr>
          <w:p w14:paraId="684E3EAB" w14:textId="77777777" w:rsidR="008D717A" w:rsidRPr="00E244BB" w:rsidRDefault="008D717A" w:rsidP="0007025B">
            <w:pPr>
              <w:rPr>
                <w:rFonts w:asciiTheme="majorHAnsi" w:eastAsia="Times New Roman" w:hAnsiTheme="majorHAnsi" w:cstheme="majorHAnsi"/>
              </w:rPr>
            </w:pPr>
            <w:r w:rsidRPr="00E244BB">
              <w:rPr>
                <w:rFonts w:asciiTheme="majorHAnsi" w:eastAsia="Times New Roman" w:hAnsiTheme="majorHAnsi" w:cstheme="majorHAnsi"/>
              </w:rPr>
              <w:t>FG</w:t>
            </w:r>
          </w:p>
        </w:tc>
        <w:tc>
          <w:tcPr>
            <w:tcW w:w="1416" w:type="pct"/>
            <w:shd w:val="clear" w:color="auto" w:fill="E7E6E6" w:themeFill="background2"/>
          </w:tcPr>
          <w:p w14:paraId="1CC70C2D" w14:textId="77777777" w:rsidR="008D717A" w:rsidRPr="00E244BB" w:rsidRDefault="008D717A" w:rsidP="0007025B">
            <w:pPr>
              <w:rPr>
                <w:rFonts w:asciiTheme="majorHAnsi" w:eastAsia="Times New Roman" w:hAnsiTheme="majorHAnsi" w:cstheme="majorHAnsi"/>
              </w:rPr>
            </w:pPr>
            <w:r w:rsidRPr="00E244BB">
              <w:rPr>
                <w:rFonts w:asciiTheme="majorHAnsi" w:eastAsia="Times New Roman" w:hAnsiTheme="majorHAnsi" w:cstheme="majorHAnsi"/>
              </w:rPr>
              <w:t>Components</w:t>
            </w:r>
          </w:p>
        </w:tc>
        <w:tc>
          <w:tcPr>
            <w:tcW w:w="562" w:type="pct"/>
            <w:shd w:val="clear" w:color="auto" w:fill="E7E6E6" w:themeFill="background2"/>
          </w:tcPr>
          <w:p w14:paraId="1B2ADCF6" w14:textId="77777777" w:rsidR="008D717A" w:rsidRPr="00E244BB" w:rsidRDefault="008D717A" w:rsidP="0007025B">
            <w:pPr>
              <w:snapToGrid w:val="0"/>
              <w:rPr>
                <w:rFonts w:asciiTheme="majorHAnsi" w:eastAsia="Times New Roman" w:hAnsiTheme="majorHAnsi" w:cstheme="majorHAnsi"/>
              </w:rPr>
            </w:pPr>
            <w:r w:rsidRPr="00E244BB">
              <w:rPr>
                <w:rFonts w:asciiTheme="majorHAnsi" w:eastAsia="Times New Roman" w:hAnsiTheme="majorHAnsi" w:cstheme="majorHAnsi"/>
              </w:rPr>
              <w:t>Consequence if not supported by UE</w:t>
            </w:r>
          </w:p>
        </w:tc>
        <w:tc>
          <w:tcPr>
            <w:tcW w:w="984" w:type="pct"/>
            <w:shd w:val="clear" w:color="auto" w:fill="E7E6E6" w:themeFill="background2"/>
          </w:tcPr>
          <w:p w14:paraId="566B8F33" w14:textId="77777777" w:rsidR="008D717A" w:rsidRPr="00E244BB" w:rsidRDefault="008D717A" w:rsidP="0007025B">
            <w:pPr>
              <w:rPr>
                <w:rFonts w:asciiTheme="majorHAnsi" w:eastAsia="Times New Roman" w:hAnsiTheme="majorHAnsi" w:cstheme="majorHAnsi"/>
              </w:rPr>
            </w:pPr>
            <w:r w:rsidRPr="00E244BB">
              <w:rPr>
                <w:rFonts w:asciiTheme="majorHAnsi" w:eastAsia="Times New Roman" w:hAnsiTheme="majorHAnsi" w:cstheme="majorHAnsi"/>
              </w:rPr>
              <w:t>RAN WG recommendation</w:t>
            </w:r>
          </w:p>
        </w:tc>
        <w:tc>
          <w:tcPr>
            <w:tcW w:w="609" w:type="pct"/>
            <w:shd w:val="clear" w:color="auto" w:fill="E7E6E6" w:themeFill="background2"/>
          </w:tcPr>
          <w:p w14:paraId="77617C74" w14:textId="77777777" w:rsidR="008D717A" w:rsidRPr="00E244BB" w:rsidRDefault="008D717A" w:rsidP="0007025B">
            <w:pPr>
              <w:snapToGrid w:val="0"/>
              <w:rPr>
                <w:rFonts w:asciiTheme="majorHAnsi" w:eastAsia="Times New Roman" w:hAnsiTheme="majorHAnsi" w:cstheme="majorHAnsi"/>
              </w:rPr>
            </w:pPr>
            <w:r w:rsidRPr="00E244BB">
              <w:rPr>
                <w:rFonts w:asciiTheme="majorHAnsi" w:eastAsia="Times New Roman" w:hAnsiTheme="majorHAnsi" w:cstheme="majorHAnsi"/>
              </w:rPr>
              <w:t>TSG-RAN decision</w:t>
            </w:r>
          </w:p>
        </w:tc>
        <w:tc>
          <w:tcPr>
            <w:tcW w:w="878" w:type="pct"/>
            <w:shd w:val="clear" w:color="auto" w:fill="E7E6E6" w:themeFill="background2"/>
          </w:tcPr>
          <w:p w14:paraId="71F061AD" w14:textId="77777777" w:rsidR="008D717A" w:rsidRPr="00F56A1A" w:rsidRDefault="008D717A" w:rsidP="0007025B">
            <w:pPr>
              <w:snapToGrid w:val="0"/>
              <w:spacing w:after="0"/>
              <w:rPr>
                <w:rFonts w:asciiTheme="majorHAnsi" w:eastAsia="MS PGothic" w:hAnsiTheme="majorHAnsi" w:cstheme="majorHAnsi"/>
                <w:b/>
                <w:u w:val="single"/>
              </w:rPr>
            </w:pPr>
            <w:r w:rsidRPr="00F56A1A">
              <w:rPr>
                <w:rFonts w:asciiTheme="majorHAnsi" w:eastAsia="MS PGothic" w:hAnsiTheme="majorHAnsi" w:cstheme="majorHAnsi"/>
                <w:b/>
                <w:color w:val="FF0000"/>
                <w:u w:val="single"/>
              </w:rPr>
              <w:t>Nokia comment</w:t>
            </w:r>
          </w:p>
        </w:tc>
      </w:tr>
      <w:tr w:rsidR="008D717A" w:rsidRPr="00CA4C8A" w14:paraId="0F04A067" w14:textId="77777777" w:rsidTr="0007025B">
        <w:trPr>
          <w:trHeight w:val="525"/>
        </w:trPr>
        <w:tc>
          <w:tcPr>
            <w:tcW w:w="222" w:type="pct"/>
            <w:shd w:val="clear" w:color="auto" w:fill="auto"/>
            <w:vAlign w:val="center"/>
          </w:tcPr>
          <w:p w14:paraId="24433EFD" w14:textId="77777777" w:rsidR="008D717A" w:rsidRDefault="008D717A" w:rsidP="0007025B">
            <w:pPr>
              <w:spacing w:after="0"/>
              <w:rPr>
                <w:rFonts w:asciiTheme="majorHAnsi" w:eastAsia="Times New Roman" w:hAnsiTheme="majorHAnsi" w:cstheme="majorHAnsi"/>
              </w:rPr>
            </w:pPr>
            <w:r>
              <w:rPr>
                <w:rFonts w:asciiTheme="majorHAnsi" w:eastAsia="Times New Roman" w:hAnsiTheme="majorHAnsi" w:cstheme="majorHAnsi"/>
              </w:rPr>
              <w:t>2-29</w:t>
            </w:r>
          </w:p>
        </w:tc>
        <w:tc>
          <w:tcPr>
            <w:tcW w:w="328" w:type="pct"/>
            <w:shd w:val="clear" w:color="auto" w:fill="auto"/>
            <w:vAlign w:val="center"/>
          </w:tcPr>
          <w:p w14:paraId="42D4342C" w14:textId="77777777" w:rsidR="008D717A" w:rsidRPr="002C6BDE" w:rsidRDefault="008D717A" w:rsidP="0007025B">
            <w:pPr>
              <w:spacing w:after="0"/>
              <w:rPr>
                <w:rFonts w:asciiTheme="majorHAnsi" w:eastAsia="Times New Roman" w:hAnsiTheme="majorHAnsi" w:cstheme="majorHAnsi"/>
              </w:rPr>
            </w:pPr>
            <w:r w:rsidRPr="00850E89">
              <w:rPr>
                <w:rFonts w:asciiTheme="majorHAnsi" w:eastAsia="Times New Roman" w:hAnsiTheme="majorHAnsi" w:cstheme="majorHAnsi"/>
                <w:sz w:val="18"/>
                <w:szCs w:val="18"/>
              </w:rPr>
              <w:t>Non-group based beam reporting</w:t>
            </w:r>
          </w:p>
        </w:tc>
        <w:tc>
          <w:tcPr>
            <w:tcW w:w="1416" w:type="pct"/>
            <w:shd w:val="clear" w:color="auto" w:fill="auto"/>
            <w:vAlign w:val="center"/>
          </w:tcPr>
          <w:p w14:paraId="61E241AA" w14:textId="77777777" w:rsidR="008D717A" w:rsidRPr="008A3342" w:rsidRDefault="008D717A" w:rsidP="0007025B">
            <w:pPr>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 xml:space="preserve">1. Support of non-group based RSRP reporting </w:t>
            </w:r>
            <w:r>
              <w:rPr>
                <w:rFonts w:asciiTheme="majorHAnsi" w:eastAsia="Times New Roman" w:hAnsiTheme="majorHAnsi" w:cstheme="majorHAnsi"/>
                <w:sz w:val="18"/>
                <w:szCs w:val="18"/>
              </w:rPr>
              <w:t>with N_max RSRP values reported</w:t>
            </w:r>
          </w:p>
        </w:tc>
        <w:tc>
          <w:tcPr>
            <w:tcW w:w="562" w:type="pct"/>
            <w:shd w:val="clear" w:color="auto" w:fill="auto"/>
            <w:vAlign w:val="center"/>
          </w:tcPr>
          <w:p w14:paraId="3FFE141D" w14:textId="77777777" w:rsidR="008D717A" w:rsidRPr="003C74A1" w:rsidRDefault="008D717A" w:rsidP="0007025B">
            <w:pPr>
              <w:snapToGrid w:val="0"/>
              <w:spacing w:after="0"/>
              <w:rPr>
                <w:rFonts w:asciiTheme="majorHAnsi" w:eastAsia="MS PGothic" w:hAnsiTheme="majorHAnsi" w:cstheme="majorHAnsi"/>
              </w:rPr>
            </w:pPr>
            <w:r w:rsidRPr="00850E89">
              <w:rPr>
                <w:rFonts w:asciiTheme="majorHAnsi" w:eastAsia="MS PGothic" w:hAnsiTheme="majorHAnsi" w:cstheme="majorHAnsi"/>
                <w:sz w:val="18"/>
                <w:szCs w:val="18"/>
              </w:rPr>
              <w:t>Non-group based beam reporting is not supported</w:t>
            </w:r>
          </w:p>
        </w:tc>
        <w:tc>
          <w:tcPr>
            <w:tcW w:w="984" w:type="pct"/>
            <w:shd w:val="clear" w:color="auto" w:fill="auto"/>
          </w:tcPr>
          <w:p w14:paraId="115671F5" w14:textId="77777777" w:rsidR="008D717A" w:rsidRDefault="008D717A" w:rsidP="0007025B">
            <w:pPr>
              <w:spacing w:after="0"/>
              <w:rPr>
                <w:rFonts w:asciiTheme="majorHAnsi" w:eastAsia="Times New Roman" w:hAnsiTheme="majorHAnsi" w:cstheme="majorHAnsi"/>
              </w:rPr>
            </w:pPr>
            <w:r w:rsidRPr="00850E89">
              <w:rPr>
                <w:rFonts w:asciiTheme="majorHAnsi" w:eastAsia="Times New Roman" w:hAnsiTheme="majorHAnsi" w:cstheme="majorHAnsi"/>
                <w:sz w:val="18"/>
                <w:szCs w:val="18"/>
              </w:rPr>
              <w:t>candidate value set is {1, 2,4}</w:t>
            </w:r>
          </w:p>
        </w:tc>
        <w:tc>
          <w:tcPr>
            <w:tcW w:w="609" w:type="pct"/>
          </w:tcPr>
          <w:p w14:paraId="3C5E7A2D" w14:textId="77777777" w:rsidR="008D717A" w:rsidRDefault="008D717A" w:rsidP="0007025B">
            <w:pPr>
              <w:snapToGrid w:val="0"/>
              <w:rPr>
                <w:rFonts w:asciiTheme="majorHAnsi" w:eastAsia="Times New Roman" w:hAnsiTheme="majorHAnsi" w:cstheme="majorHAnsi"/>
                <w:lang w:val="en-US"/>
              </w:rPr>
            </w:pPr>
            <w:r>
              <w:rPr>
                <w:rFonts w:asciiTheme="majorHAnsi" w:eastAsia="Times New Roman" w:hAnsiTheme="majorHAnsi" w:cstheme="majorHAnsi"/>
              </w:rPr>
              <w:t>candidate value set is {1, 2,4} at least for FR2</w:t>
            </w:r>
          </w:p>
          <w:p w14:paraId="0F81F6B4" w14:textId="77777777" w:rsidR="008D717A" w:rsidRPr="00871072" w:rsidRDefault="008D717A" w:rsidP="0007025B">
            <w:pPr>
              <w:snapToGrid w:val="0"/>
              <w:spacing w:after="0"/>
              <w:rPr>
                <w:rFonts w:asciiTheme="majorHAnsi" w:eastAsia="MS PGothic" w:hAnsiTheme="majorHAnsi" w:cstheme="majorHAnsi"/>
                <w:color w:val="FF0000"/>
                <w:u w:val="single"/>
              </w:rPr>
            </w:pPr>
            <w:r>
              <w:rPr>
                <w:rFonts w:asciiTheme="majorHAnsi" w:hAnsiTheme="majorHAnsi" w:cstheme="majorHAnsi"/>
              </w:rPr>
              <w:t>FFS: for FR1</w:t>
            </w:r>
          </w:p>
        </w:tc>
        <w:tc>
          <w:tcPr>
            <w:tcW w:w="878" w:type="pct"/>
          </w:tcPr>
          <w:p w14:paraId="07E20F84" w14:textId="1F2549C8" w:rsidR="008D717A" w:rsidRPr="00871072" w:rsidRDefault="008D717A" w:rsidP="0007025B">
            <w:pPr>
              <w:snapToGrid w:val="0"/>
              <w:spacing w:after="0"/>
              <w:rPr>
                <w:rFonts w:asciiTheme="majorHAnsi" w:eastAsia="MS PGothic" w:hAnsiTheme="majorHAnsi" w:cstheme="majorHAnsi"/>
                <w:color w:val="FF0000"/>
                <w:u w:val="single"/>
              </w:rPr>
            </w:pPr>
            <w:r>
              <w:rPr>
                <w:rFonts w:asciiTheme="majorHAnsi" w:eastAsia="MS PGothic" w:hAnsiTheme="majorHAnsi" w:cstheme="majorHAnsi"/>
                <w:color w:val="FF0000"/>
                <w:u w:val="single"/>
              </w:rPr>
              <w:t xml:space="preserve">Minimum value for N_max = </w:t>
            </w:r>
            <w:r w:rsidR="0067371D">
              <w:rPr>
                <w:rFonts w:asciiTheme="majorHAnsi" w:eastAsia="MS PGothic" w:hAnsiTheme="majorHAnsi" w:cstheme="majorHAnsi"/>
                <w:color w:val="FF0000"/>
                <w:u w:val="single"/>
              </w:rPr>
              <w:t>4</w:t>
            </w:r>
            <w:r>
              <w:rPr>
                <w:rFonts w:asciiTheme="majorHAnsi" w:eastAsia="MS PGothic" w:hAnsiTheme="majorHAnsi" w:cstheme="majorHAnsi"/>
                <w:color w:val="FF0000"/>
                <w:u w:val="single"/>
              </w:rPr>
              <w:t xml:space="preserve"> for both FR1 and FR2</w:t>
            </w:r>
          </w:p>
          <w:p w14:paraId="0679F04E" w14:textId="77777777" w:rsidR="008D717A" w:rsidRPr="00871072" w:rsidRDefault="008D717A" w:rsidP="0007025B">
            <w:pPr>
              <w:snapToGrid w:val="0"/>
              <w:spacing w:after="0"/>
              <w:rPr>
                <w:rFonts w:asciiTheme="majorHAnsi" w:eastAsia="MS PGothic" w:hAnsiTheme="majorHAnsi" w:cstheme="majorHAnsi"/>
                <w:color w:val="FF0000"/>
                <w:u w:val="single"/>
              </w:rPr>
            </w:pPr>
          </w:p>
        </w:tc>
      </w:tr>
    </w:tbl>
    <w:p w14:paraId="337F7BBA" w14:textId="77777777" w:rsidR="00850140" w:rsidRDefault="00850140" w:rsidP="006A0DD3"/>
    <w:p w14:paraId="7188A398" w14:textId="5F2542C5" w:rsidR="00B73B08" w:rsidRDefault="00B73B08" w:rsidP="006A0DD3">
      <w:r>
        <w:t>RAN1 was tasked to clarify 2-38 whether it depends on SRS Tx switch</w:t>
      </w:r>
      <w:r w:rsidR="00D724FD">
        <w:t>. CSI report without PMI should be supportable by all UEs, and regardless of the ability to do SRS Tx switch or not, the gNB can determine the precoder according to the information at its disposal. We would warmly welcome SRS Tx switch to be mandatory, if applicable, but assume this to be a commercial decision requiring HW implementation and something beyond 3GPP.</w:t>
      </w:r>
    </w:p>
    <w:tbl>
      <w:tblPr>
        <w:tblW w:w="52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4"/>
        <w:gridCol w:w="1167"/>
        <w:gridCol w:w="2406"/>
        <w:gridCol w:w="1986"/>
        <w:gridCol w:w="3827"/>
        <w:gridCol w:w="4960"/>
      </w:tblGrid>
      <w:tr w:rsidR="00B73B08" w:rsidRPr="00CA4C8A" w14:paraId="3A32A479" w14:textId="77777777" w:rsidTr="00B01DF7">
        <w:trPr>
          <w:trHeight w:val="525"/>
          <w:tblHeader/>
        </w:trPr>
        <w:tc>
          <w:tcPr>
            <w:tcW w:w="224" w:type="pct"/>
            <w:shd w:val="clear" w:color="auto" w:fill="E7E6E6" w:themeFill="background2"/>
          </w:tcPr>
          <w:p w14:paraId="10F46BB5" w14:textId="77777777" w:rsidR="00B73B08" w:rsidRPr="00E244BB" w:rsidRDefault="00B73B08" w:rsidP="00166149">
            <w:pPr>
              <w:rPr>
                <w:rFonts w:asciiTheme="majorHAnsi" w:eastAsia="Times New Roman" w:hAnsiTheme="majorHAnsi" w:cstheme="majorHAnsi"/>
              </w:rPr>
            </w:pPr>
            <w:r w:rsidRPr="00E244BB">
              <w:rPr>
                <w:rFonts w:asciiTheme="majorHAnsi" w:eastAsia="Times New Roman" w:hAnsiTheme="majorHAnsi" w:cstheme="majorHAnsi"/>
              </w:rPr>
              <w:t>#</w:t>
            </w:r>
          </w:p>
        </w:tc>
        <w:tc>
          <w:tcPr>
            <w:tcW w:w="388" w:type="pct"/>
            <w:shd w:val="clear" w:color="auto" w:fill="E7E6E6" w:themeFill="background2"/>
          </w:tcPr>
          <w:p w14:paraId="0BD4AC8A" w14:textId="77777777" w:rsidR="00B73B08" w:rsidRPr="00E244BB" w:rsidRDefault="00B73B08" w:rsidP="00166149">
            <w:pPr>
              <w:rPr>
                <w:rFonts w:asciiTheme="majorHAnsi" w:eastAsia="Times New Roman" w:hAnsiTheme="majorHAnsi" w:cstheme="majorHAnsi"/>
              </w:rPr>
            </w:pPr>
            <w:r w:rsidRPr="00E244BB">
              <w:rPr>
                <w:rFonts w:asciiTheme="majorHAnsi" w:eastAsia="Times New Roman" w:hAnsiTheme="majorHAnsi" w:cstheme="majorHAnsi"/>
              </w:rPr>
              <w:t>FG</w:t>
            </w:r>
          </w:p>
        </w:tc>
        <w:tc>
          <w:tcPr>
            <w:tcW w:w="801" w:type="pct"/>
            <w:shd w:val="clear" w:color="auto" w:fill="E7E6E6" w:themeFill="background2"/>
          </w:tcPr>
          <w:p w14:paraId="78EBDCEE" w14:textId="77777777" w:rsidR="00B73B08" w:rsidRPr="00E244BB" w:rsidRDefault="00B73B08" w:rsidP="00166149">
            <w:pPr>
              <w:rPr>
                <w:rFonts w:asciiTheme="majorHAnsi" w:eastAsia="Times New Roman" w:hAnsiTheme="majorHAnsi" w:cstheme="majorHAnsi"/>
              </w:rPr>
            </w:pPr>
            <w:r w:rsidRPr="00E244BB">
              <w:rPr>
                <w:rFonts w:asciiTheme="majorHAnsi" w:eastAsia="Times New Roman" w:hAnsiTheme="majorHAnsi" w:cstheme="majorHAnsi"/>
              </w:rPr>
              <w:t>Components</w:t>
            </w:r>
          </w:p>
        </w:tc>
        <w:tc>
          <w:tcPr>
            <w:tcW w:w="661" w:type="pct"/>
            <w:shd w:val="clear" w:color="auto" w:fill="E7E6E6" w:themeFill="background2"/>
          </w:tcPr>
          <w:p w14:paraId="0B879C83" w14:textId="77777777" w:rsidR="00B73B08" w:rsidRPr="00E244BB" w:rsidRDefault="00B73B08" w:rsidP="00166149">
            <w:pPr>
              <w:snapToGrid w:val="0"/>
              <w:rPr>
                <w:rFonts w:asciiTheme="majorHAnsi" w:eastAsia="Times New Roman" w:hAnsiTheme="majorHAnsi" w:cstheme="majorHAnsi"/>
              </w:rPr>
            </w:pPr>
            <w:r w:rsidRPr="00E244BB">
              <w:rPr>
                <w:rFonts w:asciiTheme="majorHAnsi" w:eastAsia="Times New Roman" w:hAnsiTheme="majorHAnsi" w:cstheme="majorHAnsi"/>
              </w:rPr>
              <w:t>Consequence if not supported by UE</w:t>
            </w:r>
          </w:p>
        </w:tc>
        <w:tc>
          <w:tcPr>
            <w:tcW w:w="1274" w:type="pct"/>
            <w:shd w:val="clear" w:color="auto" w:fill="E7E6E6" w:themeFill="background2"/>
          </w:tcPr>
          <w:p w14:paraId="51D27DB1" w14:textId="77777777" w:rsidR="00B73B08" w:rsidRPr="00E244BB" w:rsidRDefault="00B73B08" w:rsidP="00166149">
            <w:pPr>
              <w:snapToGrid w:val="0"/>
              <w:rPr>
                <w:rFonts w:asciiTheme="majorHAnsi" w:eastAsia="Times New Roman" w:hAnsiTheme="majorHAnsi" w:cstheme="majorHAnsi"/>
              </w:rPr>
            </w:pPr>
            <w:r w:rsidRPr="00E244BB">
              <w:rPr>
                <w:rFonts w:asciiTheme="majorHAnsi" w:eastAsia="Times New Roman" w:hAnsiTheme="majorHAnsi" w:cstheme="majorHAnsi"/>
              </w:rPr>
              <w:t>TSG-RAN decision</w:t>
            </w:r>
          </w:p>
        </w:tc>
        <w:tc>
          <w:tcPr>
            <w:tcW w:w="1651" w:type="pct"/>
            <w:shd w:val="clear" w:color="auto" w:fill="E7E6E6" w:themeFill="background2"/>
          </w:tcPr>
          <w:p w14:paraId="132CD6A1" w14:textId="77777777" w:rsidR="00B73B08" w:rsidRPr="00F56A1A" w:rsidRDefault="00B73B08" w:rsidP="00166149">
            <w:pPr>
              <w:snapToGrid w:val="0"/>
              <w:spacing w:after="0"/>
              <w:rPr>
                <w:rFonts w:asciiTheme="majorHAnsi" w:eastAsia="MS PGothic" w:hAnsiTheme="majorHAnsi" w:cstheme="majorHAnsi"/>
                <w:b/>
                <w:u w:val="single"/>
              </w:rPr>
            </w:pPr>
            <w:r w:rsidRPr="00F56A1A">
              <w:rPr>
                <w:rFonts w:asciiTheme="majorHAnsi" w:eastAsia="MS PGothic" w:hAnsiTheme="majorHAnsi" w:cstheme="majorHAnsi"/>
                <w:b/>
                <w:color w:val="FF0000"/>
                <w:u w:val="single"/>
              </w:rPr>
              <w:t>Nokia comment</w:t>
            </w:r>
          </w:p>
        </w:tc>
      </w:tr>
      <w:tr w:rsidR="00B73B08" w:rsidRPr="00CA4C8A" w14:paraId="6056096C" w14:textId="77777777" w:rsidTr="00B01DF7">
        <w:trPr>
          <w:trHeight w:val="525"/>
        </w:trPr>
        <w:tc>
          <w:tcPr>
            <w:tcW w:w="224" w:type="pct"/>
            <w:shd w:val="clear" w:color="auto" w:fill="auto"/>
          </w:tcPr>
          <w:p w14:paraId="4D2B5963" w14:textId="77777777" w:rsidR="00B73B08" w:rsidRPr="00CA4C8A" w:rsidRDefault="00B73B08" w:rsidP="00166149">
            <w:pPr>
              <w:spacing w:after="0"/>
              <w:rPr>
                <w:rFonts w:asciiTheme="majorHAnsi" w:eastAsia="Times New Roman" w:hAnsiTheme="majorHAnsi" w:cstheme="majorHAnsi"/>
              </w:rPr>
            </w:pPr>
            <w:r>
              <w:rPr>
                <w:rFonts w:asciiTheme="majorHAnsi" w:eastAsia="Times New Roman" w:hAnsiTheme="majorHAnsi" w:cstheme="majorHAnsi"/>
              </w:rPr>
              <w:t>2-38</w:t>
            </w:r>
          </w:p>
        </w:tc>
        <w:tc>
          <w:tcPr>
            <w:tcW w:w="388" w:type="pct"/>
            <w:shd w:val="clear" w:color="auto" w:fill="auto"/>
          </w:tcPr>
          <w:p w14:paraId="1310F9A5" w14:textId="77777777" w:rsidR="00B73B08" w:rsidRPr="00CA4C8A" w:rsidRDefault="00B73B08" w:rsidP="00166149">
            <w:pPr>
              <w:spacing w:after="0"/>
              <w:rPr>
                <w:rFonts w:asciiTheme="majorHAnsi" w:eastAsia="Times New Roman" w:hAnsiTheme="majorHAnsi" w:cstheme="majorHAnsi"/>
              </w:rPr>
            </w:pPr>
            <w:r w:rsidRPr="002C6BDE">
              <w:rPr>
                <w:rFonts w:asciiTheme="majorHAnsi" w:eastAsia="Times New Roman" w:hAnsiTheme="majorHAnsi" w:cstheme="majorHAnsi"/>
              </w:rPr>
              <w:t>CSI report without PMI</w:t>
            </w:r>
          </w:p>
        </w:tc>
        <w:tc>
          <w:tcPr>
            <w:tcW w:w="801" w:type="pct"/>
            <w:shd w:val="clear" w:color="auto" w:fill="auto"/>
          </w:tcPr>
          <w:p w14:paraId="0D45D7C8" w14:textId="77777777" w:rsidR="00B73B08" w:rsidRPr="00CA4C8A" w:rsidRDefault="00B73B08" w:rsidP="00166149">
            <w:pPr>
              <w:spacing w:after="0"/>
              <w:rPr>
                <w:rFonts w:asciiTheme="majorHAnsi" w:eastAsia="Times New Roman" w:hAnsiTheme="majorHAnsi" w:cstheme="majorHAnsi"/>
              </w:rPr>
            </w:pPr>
            <w:r w:rsidRPr="002C6BDE">
              <w:rPr>
                <w:rFonts w:asciiTheme="majorHAnsi" w:eastAsia="Times New Roman" w:hAnsiTheme="majorHAnsi" w:cstheme="majorHAnsi"/>
              </w:rPr>
              <w:t>Support CSI report without PMI</w:t>
            </w:r>
          </w:p>
        </w:tc>
        <w:tc>
          <w:tcPr>
            <w:tcW w:w="661" w:type="pct"/>
            <w:shd w:val="clear" w:color="auto" w:fill="auto"/>
            <w:vAlign w:val="center"/>
          </w:tcPr>
          <w:p w14:paraId="4B73C6E8" w14:textId="77777777" w:rsidR="00B73B08" w:rsidRPr="00CA4C8A" w:rsidRDefault="00B73B08" w:rsidP="00166149">
            <w:pPr>
              <w:snapToGrid w:val="0"/>
              <w:spacing w:after="0"/>
              <w:rPr>
                <w:rFonts w:asciiTheme="majorHAnsi" w:eastAsia="MS PGothic" w:hAnsiTheme="majorHAnsi" w:cstheme="majorHAnsi"/>
              </w:rPr>
            </w:pPr>
            <w:r w:rsidRPr="003C74A1">
              <w:rPr>
                <w:rFonts w:asciiTheme="majorHAnsi" w:eastAsia="MS PGothic" w:hAnsiTheme="majorHAnsi" w:cstheme="majorHAnsi"/>
              </w:rPr>
              <w:t>CSI report without PMI is not supported</w:t>
            </w:r>
          </w:p>
        </w:tc>
        <w:tc>
          <w:tcPr>
            <w:tcW w:w="1274" w:type="pct"/>
          </w:tcPr>
          <w:p w14:paraId="7F4AC2E5" w14:textId="77777777" w:rsidR="00B73B08" w:rsidRPr="00871072" w:rsidRDefault="00B73B08" w:rsidP="00166149">
            <w:pPr>
              <w:snapToGrid w:val="0"/>
              <w:spacing w:after="0"/>
              <w:rPr>
                <w:rFonts w:asciiTheme="majorHAnsi" w:eastAsia="MS PGothic" w:hAnsiTheme="majorHAnsi" w:cstheme="majorHAnsi"/>
                <w:color w:val="FF0000"/>
                <w:u w:val="single"/>
              </w:rPr>
            </w:pPr>
            <w:r>
              <w:rPr>
                <w:rFonts w:asciiTheme="majorHAnsi" w:eastAsia="MS PGothic" w:hAnsiTheme="majorHAnsi" w:cstheme="majorHAnsi"/>
                <w:highlight w:val="yellow"/>
              </w:rPr>
              <w:t xml:space="preserve">Mandatory/Optional] </w:t>
            </w:r>
            <w:r>
              <w:rPr>
                <w:rFonts w:asciiTheme="majorHAnsi" w:eastAsia="MS PGothic" w:hAnsiTheme="majorHAnsi" w:cstheme="majorHAnsi"/>
              </w:rPr>
              <w:t>with capability signaling</w:t>
            </w:r>
          </w:p>
        </w:tc>
        <w:tc>
          <w:tcPr>
            <w:tcW w:w="1651" w:type="pct"/>
          </w:tcPr>
          <w:p w14:paraId="129840BB" w14:textId="77777777" w:rsidR="00B73B08" w:rsidRDefault="00B73B08" w:rsidP="00166149">
            <w:pPr>
              <w:snapToGrid w:val="0"/>
              <w:spacing w:after="0"/>
              <w:rPr>
                <w:rFonts w:asciiTheme="majorHAnsi" w:eastAsia="MS PGothic" w:hAnsiTheme="majorHAnsi" w:cstheme="majorHAnsi"/>
                <w:color w:val="FF0000"/>
                <w:u w:val="single"/>
              </w:rPr>
            </w:pPr>
            <w:r w:rsidRPr="00871072">
              <w:rPr>
                <w:rFonts w:asciiTheme="majorHAnsi" w:eastAsia="MS PGothic" w:hAnsiTheme="majorHAnsi" w:cstheme="majorHAnsi"/>
                <w:color w:val="FF0000"/>
                <w:u w:val="single"/>
              </w:rPr>
              <w:t xml:space="preserve">Mandatory </w:t>
            </w:r>
            <w:r>
              <w:rPr>
                <w:rFonts w:asciiTheme="majorHAnsi" w:eastAsia="MS PGothic" w:hAnsiTheme="majorHAnsi" w:cstheme="majorHAnsi"/>
                <w:color w:val="FF0000"/>
                <w:u w:val="single"/>
              </w:rPr>
              <w:t xml:space="preserve">with </w:t>
            </w:r>
            <w:r w:rsidRPr="00871072">
              <w:rPr>
                <w:rFonts w:asciiTheme="majorHAnsi" w:eastAsia="MS PGothic" w:hAnsiTheme="majorHAnsi" w:cstheme="majorHAnsi"/>
                <w:color w:val="FF0000"/>
                <w:u w:val="single"/>
              </w:rPr>
              <w:t>capability</w:t>
            </w:r>
            <w:r>
              <w:rPr>
                <w:rFonts w:asciiTheme="majorHAnsi" w:eastAsia="MS PGothic" w:hAnsiTheme="majorHAnsi" w:cstheme="majorHAnsi"/>
                <w:color w:val="FF0000"/>
                <w:u w:val="single"/>
              </w:rPr>
              <w:t xml:space="preserve"> signaling, which shall be set to ‘1’. </w:t>
            </w:r>
          </w:p>
          <w:p w14:paraId="7223BEA7" w14:textId="157A5EEC" w:rsidR="00B73B08" w:rsidRPr="00871072" w:rsidRDefault="00B73B08" w:rsidP="00166149">
            <w:pPr>
              <w:snapToGrid w:val="0"/>
              <w:spacing w:after="0"/>
              <w:rPr>
                <w:rFonts w:asciiTheme="majorHAnsi" w:eastAsia="MS PGothic" w:hAnsiTheme="majorHAnsi" w:cstheme="majorHAnsi"/>
                <w:u w:val="single"/>
              </w:rPr>
            </w:pPr>
            <w:r>
              <w:rPr>
                <w:rFonts w:asciiTheme="majorHAnsi" w:eastAsia="MS PGothic" w:hAnsiTheme="majorHAnsi" w:cstheme="majorHAnsi"/>
                <w:color w:val="FF0000"/>
                <w:u w:val="single"/>
              </w:rPr>
              <w:t>Note: This does not mandate SRS Tx port switch 2-55</w:t>
            </w:r>
          </w:p>
        </w:tc>
      </w:tr>
      <w:tr w:rsidR="00B01DF7" w:rsidRPr="00CA4C8A" w14:paraId="4788D7DF" w14:textId="77777777" w:rsidTr="00B01DF7">
        <w:trPr>
          <w:trHeight w:val="525"/>
        </w:trPr>
        <w:tc>
          <w:tcPr>
            <w:tcW w:w="224" w:type="pct"/>
            <w:shd w:val="clear" w:color="auto" w:fill="auto"/>
            <w:vAlign w:val="center"/>
          </w:tcPr>
          <w:p w14:paraId="1F1861FE" w14:textId="1643A866" w:rsidR="00B01DF7" w:rsidRDefault="00B01DF7" w:rsidP="00B01DF7">
            <w:pPr>
              <w:spacing w:after="0"/>
              <w:rPr>
                <w:rFonts w:asciiTheme="majorHAnsi" w:eastAsia="Times New Roman" w:hAnsiTheme="majorHAnsi" w:cstheme="majorHAnsi"/>
              </w:rPr>
            </w:pPr>
            <w:r>
              <w:rPr>
                <w:rFonts w:asciiTheme="majorHAnsi" w:eastAsia="Times New Roman" w:hAnsiTheme="majorHAnsi" w:cstheme="majorHAnsi"/>
              </w:rPr>
              <w:t>2-55</w:t>
            </w:r>
          </w:p>
        </w:tc>
        <w:tc>
          <w:tcPr>
            <w:tcW w:w="388" w:type="pct"/>
            <w:shd w:val="clear" w:color="auto" w:fill="auto"/>
            <w:vAlign w:val="center"/>
          </w:tcPr>
          <w:p w14:paraId="05740A45" w14:textId="3CA01D42" w:rsidR="00B01DF7" w:rsidRPr="002C6BDE" w:rsidRDefault="00B01DF7" w:rsidP="00B01DF7">
            <w:pPr>
              <w:spacing w:after="0"/>
              <w:rPr>
                <w:rFonts w:asciiTheme="majorHAnsi" w:eastAsia="Times New Roman" w:hAnsiTheme="majorHAnsi" w:cstheme="majorHAnsi"/>
              </w:rPr>
            </w:pPr>
            <w:r>
              <w:rPr>
                <w:rFonts w:asciiTheme="majorHAnsi" w:eastAsia="Times New Roman" w:hAnsiTheme="majorHAnsi" w:cstheme="majorHAnsi"/>
              </w:rPr>
              <w:t>SRS Tx switch</w:t>
            </w:r>
          </w:p>
        </w:tc>
        <w:tc>
          <w:tcPr>
            <w:tcW w:w="801" w:type="pct"/>
            <w:shd w:val="clear" w:color="auto" w:fill="auto"/>
            <w:vAlign w:val="center"/>
          </w:tcPr>
          <w:p w14:paraId="4FBAA6FF" w14:textId="658F3C66" w:rsidR="00B01DF7" w:rsidRPr="002C6BDE" w:rsidRDefault="00B01DF7" w:rsidP="00B01DF7">
            <w:pPr>
              <w:spacing w:after="0"/>
              <w:rPr>
                <w:rFonts w:asciiTheme="majorHAnsi" w:eastAsia="Times New Roman" w:hAnsiTheme="majorHAnsi" w:cstheme="majorHAnsi"/>
              </w:rPr>
            </w:pPr>
            <w:r>
              <w:rPr>
                <w:rFonts w:asciiTheme="majorHAnsi" w:eastAsia="Times New Roman" w:hAnsiTheme="majorHAnsi" w:cstheme="majorHAnsi"/>
              </w:rPr>
              <w:t xml:space="preserve">1. Support SRS Tx port switch, </w:t>
            </w:r>
            <w:r>
              <w:rPr>
                <w:rFonts w:asciiTheme="majorHAnsi" w:eastAsia="Times New Roman" w:hAnsiTheme="majorHAnsi" w:cstheme="majorHAnsi"/>
              </w:rPr>
              <w:br/>
              <w:t xml:space="preserve">2. Report whether the uplink TX switching impact to downlink receiving in a band, </w:t>
            </w:r>
          </w:p>
        </w:tc>
        <w:tc>
          <w:tcPr>
            <w:tcW w:w="661" w:type="pct"/>
            <w:shd w:val="clear" w:color="auto" w:fill="auto"/>
            <w:vAlign w:val="center"/>
          </w:tcPr>
          <w:p w14:paraId="46A56BBD" w14:textId="7673DD96" w:rsidR="00B01DF7" w:rsidRPr="003C74A1" w:rsidRDefault="00B01DF7" w:rsidP="00B01DF7">
            <w:pPr>
              <w:snapToGrid w:val="0"/>
              <w:spacing w:after="0"/>
              <w:rPr>
                <w:rFonts w:asciiTheme="majorHAnsi" w:eastAsia="MS PGothic" w:hAnsiTheme="majorHAnsi" w:cstheme="majorHAnsi"/>
              </w:rPr>
            </w:pPr>
            <w:r>
              <w:rPr>
                <w:rFonts w:asciiTheme="majorHAnsi" w:eastAsia="MS PGothic" w:hAnsiTheme="majorHAnsi" w:cstheme="majorHAnsi"/>
              </w:rPr>
              <w:t>SRS Tx Switch is not supported</w:t>
            </w:r>
          </w:p>
        </w:tc>
        <w:tc>
          <w:tcPr>
            <w:tcW w:w="1274" w:type="pct"/>
          </w:tcPr>
          <w:p w14:paraId="57EE288A" w14:textId="77777777" w:rsidR="00B01DF7" w:rsidRDefault="00B01DF7" w:rsidP="00B01DF7">
            <w:pPr>
              <w:spacing w:after="120"/>
              <w:rPr>
                <w:rFonts w:asciiTheme="majorHAnsi" w:hAnsiTheme="majorHAnsi" w:cstheme="majorHAnsi"/>
                <w:lang w:val="en-US"/>
              </w:rPr>
            </w:pPr>
            <w:r>
              <w:rPr>
                <w:rFonts w:asciiTheme="majorHAnsi" w:hAnsiTheme="majorHAnsi" w:cstheme="majorHAnsi"/>
                <w:highlight w:val="yellow"/>
              </w:rPr>
              <w:t>[Mandatory/Optional]</w:t>
            </w:r>
            <w:r>
              <w:rPr>
                <w:rFonts w:asciiTheme="majorHAnsi" w:hAnsiTheme="majorHAnsi" w:cstheme="majorHAnsi"/>
              </w:rPr>
              <w:t xml:space="preserve"> with capability signaling</w:t>
            </w:r>
          </w:p>
          <w:p w14:paraId="66961AD6" w14:textId="77777777" w:rsidR="00B01DF7" w:rsidRDefault="00B01DF7" w:rsidP="00B01DF7">
            <w:pPr>
              <w:spacing w:after="120"/>
              <w:rPr>
                <w:rFonts w:asciiTheme="majorHAnsi" w:eastAsia="Times New Roman" w:hAnsiTheme="majorHAnsi" w:cstheme="majorHAnsi"/>
              </w:rPr>
            </w:pPr>
            <w:r>
              <w:rPr>
                <w:rFonts w:asciiTheme="majorHAnsi" w:eastAsia="Times New Roman" w:hAnsiTheme="majorHAnsi" w:cstheme="majorHAnsi"/>
              </w:rPr>
              <w:t>Component-1 is a list of TRx  pairs, candidates are {“1T2R”, “1T4R”, “2T4R”, “1T4R/2T4R”, “T=R”}</w:t>
            </w:r>
          </w:p>
          <w:p w14:paraId="5323091A" w14:textId="480A80DD" w:rsidR="00B01DF7" w:rsidRDefault="00B01DF7" w:rsidP="00B01DF7">
            <w:pPr>
              <w:snapToGrid w:val="0"/>
              <w:spacing w:after="0"/>
              <w:rPr>
                <w:rFonts w:asciiTheme="majorHAnsi" w:eastAsia="MS PGothic" w:hAnsiTheme="majorHAnsi" w:cstheme="majorHAnsi"/>
                <w:highlight w:val="yellow"/>
              </w:rPr>
            </w:pPr>
            <w:r>
              <w:rPr>
                <w:rFonts w:asciiTheme="majorHAnsi" w:eastAsia="Times New Roman" w:hAnsiTheme="majorHAnsi" w:cstheme="majorHAnsi"/>
              </w:rPr>
              <w:t>Component-2: Candidate value set:, {yes, no}</w:t>
            </w:r>
          </w:p>
        </w:tc>
        <w:tc>
          <w:tcPr>
            <w:tcW w:w="1651" w:type="pct"/>
          </w:tcPr>
          <w:p w14:paraId="02210350" w14:textId="03048314" w:rsidR="00B01DF7" w:rsidRPr="00871072" w:rsidRDefault="00B01DF7" w:rsidP="00B01DF7">
            <w:pPr>
              <w:snapToGrid w:val="0"/>
              <w:spacing w:after="0"/>
              <w:rPr>
                <w:rFonts w:asciiTheme="majorHAnsi" w:eastAsia="MS PGothic" w:hAnsiTheme="majorHAnsi" w:cstheme="majorHAnsi"/>
                <w:color w:val="FF0000"/>
                <w:u w:val="single"/>
              </w:rPr>
            </w:pPr>
            <w:r>
              <w:rPr>
                <w:rFonts w:asciiTheme="majorHAnsi" w:eastAsia="MS PGothic" w:hAnsiTheme="majorHAnsi" w:cstheme="majorHAnsi"/>
                <w:color w:val="FF0000"/>
                <w:u w:val="single"/>
              </w:rPr>
              <w:t>Optional</w:t>
            </w:r>
            <w:r w:rsidRPr="00871072">
              <w:rPr>
                <w:rFonts w:asciiTheme="majorHAnsi" w:eastAsia="MS PGothic" w:hAnsiTheme="majorHAnsi" w:cstheme="majorHAnsi"/>
                <w:color w:val="FF0000"/>
                <w:u w:val="single"/>
              </w:rPr>
              <w:t xml:space="preserve"> </w:t>
            </w:r>
            <w:r>
              <w:rPr>
                <w:rFonts w:asciiTheme="majorHAnsi" w:eastAsia="MS PGothic" w:hAnsiTheme="majorHAnsi" w:cstheme="majorHAnsi"/>
                <w:color w:val="FF0000"/>
                <w:u w:val="single"/>
              </w:rPr>
              <w:t xml:space="preserve">with </w:t>
            </w:r>
            <w:r w:rsidRPr="00871072">
              <w:rPr>
                <w:rFonts w:asciiTheme="majorHAnsi" w:eastAsia="MS PGothic" w:hAnsiTheme="majorHAnsi" w:cstheme="majorHAnsi"/>
                <w:color w:val="FF0000"/>
                <w:u w:val="single"/>
              </w:rPr>
              <w:t>capability</w:t>
            </w:r>
            <w:r>
              <w:rPr>
                <w:rFonts w:asciiTheme="majorHAnsi" w:eastAsia="MS PGothic" w:hAnsiTheme="majorHAnsi" w:cstheme="majorHAnsi"/>
                <w:color w:val="FF0000"/>
                <w:u w:val="single"/>
              </w:rPr>
              <w:t xml:space="preserve"> </w:t>
            </w:r>
            <w:r w:rsidR="00850140">
              <w:rPr>
                <w:rFonts w:asciiTheme="majorHAnsi" w:eastAsia="MS PGothic" w:hAnsiTheme="majorHAnsi" w:cstheme="majorHAnsi"/>
                <w:color w:val="FF0000"/>
                <w:u w:val="single"/>
              </w:rPr>
              <w:t>signalling</w:t>
            </w:r>
          </w:p>
        </w:tc>
      </w:tr>
    </w:tbl>
    <w:p w14:paraId="02F76B4F" w14:textId="77777777" w:rsidR="00B73B08" w:rsidRDefault="00B73B08" w:rsidP="006A0DD3"/>
    <w:p w14:paraId="4CD72C25" w14:textId="269D53E1" w:rsidR="00DA4336" w:rsidRDefault="00E50994" w:rsidP="006A0DD3">
      <w:r>
        <w:t xml:space="preserve">2-51 TRS: </w:t>
      </w:r>
      <w:r w:rsidR="009B6F8C">
        <w:t xml:space="preserve">The UE should be able to </w:t>
      </w:r>
      <w:r>
        <w:t>be configured with as many TRS as there are beams in the cell. In case of CA, the number of TRS needed would be the number of TRS per cell * number of cells, and thus preferably the component 5 could be obsoleted and component 4 would be applicable to all cells supported for CA.</w:t>
      </w:r>
      <w:r w:rsidR="00850140">
        <w:t xml:space="preserve"> UE-specific TRS has a scalability problem when larger number of users are in active state in a cell</w:t>
      </w:r>
      <w:r w:rsidR="00DB6E1F">
        <w:t xml:space="preserve"> </w:t>
      </w:r>
      <w:r w:rsidR="00850140">
        <w:t>.</w:t>
      </w:r>
    </w:p>
    <w:p w14:paraId="70F2C9CE" w14:textId="77728399" w:rsidR="00210667" w:rsidRDefault="00210667" w:rsidP="006A0DD3">
      <w:r>
        <w:t>2-53 SRS: UE should be able to store the number of SRSs needed, and there should be no differentiation in UE capabilities. In principle UEs should support the maximum value supported by the specification, but if that is not considered reasonable, a smaller value can be considered.</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2"/>
        <w:gridCol w:w="992"/>
        <w:gridCol w:w="4426"/>
        <w:gridCol w:w="992"/>
        <w:gridCol w:w="3827"/>
        <w:gridCol w:w="853"/>
        <w:gridCol w:w="3364"/>
      </w:tblGrid>
      <w:tr w:rsidR="00B73B08" w:rsidRPr="00CA4C8A" w14:paraId="63228832" w14:textId="77777777" w:rsidTr="00CF5042">
        <w:trPr>
          <w:trHeight w:val="525"/>
          <w:tblHeader/>
        </w:trPr>
        <w:tc>
          <w:tcPr>
            <w:tcW w:w="222" w:type="pct"/>
            <w:shd w:val="clear" w:color="auto" w:fill="E7E6E6" w:themeFill="background2"/>
          </w:tcPr>
          <w:p w14:paraId="43DC8275" w14:textId="77777777" w:rsidR="00B73B08" w:rsidRPr="00E244BB" w:rsidRDefault="00B73B08" w:rsidP="00166149">
            <w:pPr>
              <w:rPr>
                <w:rFonts w:asciiTheme="majorHAnsi" w:eastAsia="Times New Roman" w:hAnsiTheme="majorHAnsi" w:cstheme="majorHAnsi"/>
              </w:rPr>
            </w:pPr>
            <w:r w:rsidRPr="00E244BB">
              <w:rPr>
                <w:rFonts w:asciiTheme="majorHAnsi" w:eastAsia="Times New Roman" w:hAnsiTheme="majorHAnsi" w:cstheme="majorHAnsi"/>
              </w:rPr>
              <w:t>#</w:t>
            </w:r>
          </w:p>
        </w:tc>
        <w:tc>
          <w:tcPr>
            <w:tcW w:w="328" w:type="pct"/>
            <w:shd w:val="clear" w:color="auto" w:fill="E7E6E6" w:themeFill="background2"/>
          </w:tcPr>
          <w:p w14:paraId="7D85ADCC" w14:textId="77777777" w:rsidR="00B73B08" w:rsidRPr="00E244BB" w:rsidRDefault="00B73B08" w:rsidP="00166149">
            <w:pPr>
              <w:rPr>
                <w:rFonts w:asciiTheme="majorHAnsi" w:eastAsia="Times New Roman" w:hAnsiTheme="majorHAnsi" w:cstheme="majorHAnsi"/>
              </w:rPr>
            </w:pPr>
            <w:r w:rsidRPr="00E244BB">
              <w:rPr>
                <w:rFonts w:asciiTheme="majorHAnsi" w:eastAsia="Times New Roman" w:hAnsiTheme="majorHAnsi" w:cstheme="majorHAnsi"/>
              </w:rPr>
              <w:t>FG</w:t>
            </w:r>
          </w:p>
        </w:tc>
        <w:tc>
          <w:tcPr>
            <w:tcW w:w="1463" w:type="pct"/>
            <w:shd w:val="clear" w:color="auto" w:fill="E7E6E6" w:themeFill="background2"/>
          </w:tcPr>
          <w:p w14:paraId="0C696F83" w14:textId="77777777" w:rsidR="00B73B08" w:rsidRPr="00E244BB" w:rsidRDefault="00B73B08" w:rsidP="00166149">
            <w:pPr>
              <w:rPr>
                <w:rFonts w:asciiTheme="majorHAnsi" w:eastAsia="Times New Roman" w:hAnsiTheme="majorHAnsi" w:cstheme="majorHAnsi"/>
              </w:rPr>
            </w:pPr>
            <w:r w:rsidRPr="00E244BB">
              <w:rPr>
                <w:rFonts w:asciiTheme="majorHAnsi" w:eastAsia="Times New Roman" w:hAnsiTheme="majorHAnsi" w:cstheme="majorHAnsi"/>
              </w:rPr>
              <w:t>Components</w:t>
            </w:r>
          </w:p>
        </w:tc>
        <w:tc>
          <w:tcPr>
            <w:tcW w:w="328" w:type="pct"/>
            <w:shd w:val="clear" w:color="auto" w:fill="E7E6E6" w:themeFill="background2"/>
          </w:tcPr>
          <w:p w14:paraId="43E7A691" w14:textId="77777777" w:rsidR="00B73B08" w:rsidRPr="00E244BB" w:rsidRDefault="00B73B08" w:rsidP="00166149">
            <w:pPr>
              <w:snapToGrid w:val="0"/>
              <w:rPr>
                <w:rFonts w:asciiTheme="majorHAnsi" w:eastAsia="Times New Roman" w:hAnsiTheme="majorHAnsi" w:cstheme="majorHAnsi"/>
              </w:rPr>
            </w:pPr>
            <w:r w:rsidRPr="00E244BB">
              <w:rPr>
                <w:rFonts w:asciiTheme="majorHAnsi" w:eastAsia="Times New Roman" w:hAnsiTheme="majorHAnsi" w:cstheme="majorHAnsi"/>
              </w:rPr>
              <w:t>Consequence if not supported by UE</w:t>
            </w:r>
          </w:p>
        </w:tc>
        <w:tc>
          <w:tcPr>
            <w:tcW w:w="1265" w:type="pct"/>
            <w:shd w:val="clear" w:color="auto" w:fill="E7E6E6" w:themeFill="background2"/>
          </w:tcPr>
          <w:p w14:paraId="28EDE870" w14:textId="77777777" w:rsidR="00B73B08" w:rsidRPr="00E244BB" w:rsidRDefault="00B73B08" w:rsidP="00166149">
            <w:pPr>
              <w:rPr>
                <w:rFonts w:asciiTheme="majorHAnsi" w:eastAsia="Times New Roman" w:hAnsiTheme="majorHAnsi" w:cstheme="majorHAnsi"/>
              </w:rPr>
            </w:pPr>
            <w:r w:rsidRPr="00E244BB">
              <w:rPr>
                <w:rFonts w:asciiTheme="majorHAnsi" w:eastAsia="Times New Roman" w:hAnsiTheme="majorHAnsi" w:cstheme="majorHAnsi"/>
              </w:rPr>
              <w:t>RAN WG recommendation</w:t>
            </w:r>
          </w:p>
        </w:tc>
        <w:tc>
          <w:tcPr>
            <w:tcW w:w="282" w:type="pct"/>
            <w:shd w:val="clear" w:color="auto" w:fill="E7E6E6" w:themeFill="background2"/>
          </w:tcPr>
          <w:p w14:paraId="49FAC968" w14:textId="77777777" w:rsidR="00B73B08" w:rsidRPr="00E244BB" w:rsidRDefault="00B73B08" w:rsidP="00166149">
            <w:pPr>
              <w:snapToGrid w:val="0"/>
              <w:rPr>
                <w:rFonts w:asciiTheme="majorHAnsi" w:eastAsia="Times New Roman" w:hAnsiTheme="majorHAnsi" w:cstheme="majorHAnsi"/>
              </w:rPr>
            </w:pPr>
            <w:r w:rsidRPr="00E244BB">
              <w:rPr>
                <w:rFonts w:asciiTheme="majorHAnsi" w:eastAsia="Times New Roman" w:hAnsiTheme="majorHAnsi" w:cstheme="majorHAnsi"/>
              </w:rPr>
              <w:t>TSG-RAN decision</w:t>
            </w:r>
          </w:p>
        </w:tc>
        <w:tc>
          <w:tcPr>
            <w:tcW w:w="1112" w:type="pct"/>
            <w:shd w:val="clear" w:color="auto" w:fill="E7E6E6" w:themeFill="background2"/>
          </w:tcPr>
          <w:p w14:paraId="350D87E1" w14:textId="77777777" w:rsidR="00B73B08" w:rsidRPr="00F56A1A" w:rsidRDefault="00B73B08" w:rsidP="00166149">
            <w:pPr>
              <w:snapToGrid w:val="0"/>
              <w:spacing w:after="0"/>
              <w:rPr>
                <w:rFonts w:asciiTheme="majorHAnsi" w:eastAsia="MS PGothic" w:hAnsiTheme="majorHAnsi" w:cstheme="majorHAnsi"/>
                <w:b/>
                <w:u w:val="single"/>
              </w:rPr>
            </w:pPr>
            <w:r w:rsidRPr="00F56A1A">
              <w:rPr>
                <w:rFonts w:asciiTheme="majorHAnsi" w:eastAsia="MS PGothic" w:hAnsiTheme="majorHAnsi" w:cstheme="majorHAnsi"/>
                <w:b/>
                <w:color w:val="FF0000"/>
                <w:u w:val="single"/>
              </w:rPr>
              <w:t>Nokia comment</w:t>
            </w:r>
          </w:p>
        </w:tc>
      </w:tr>
      <w:tr w:rsidR="00CF5042" w:rsidRPr="00CA4C8A" w14:paraId="02174681" w14:textId="77777777" w:rsidTr="00CF5042">
        <w:trPr>
          <w:trHeight w:val="525"/>
        </w:trPr>
        <w:tc>
          <w:tcPr>
            <w:tcW w:w="222" w:type="pct"/>
            <w:shd w:val="clear" w:color="auto" w:fill="auto"/>
            <w:vAlign w:val="center"/>
          </w:tcPr>
          <w:p w14:paraId="41290637" w14:textId="77777777" w:rsidR="00B73B08" w:rsidRDefault="00B73B08" w:rsidP="00166149">
            <w:pPr>
              <w:spacing w:after="0"/>
              <w:rPr>
                <w:rFonts w:asciiTheme="majorHAnsi" w:eastAsia="Times New Roman" w:hAnsiTheme="majorHAnsi" w:cstheme="majorHAnsi"/>
              </w:rPr>
            </w:pPr>
            <w:r w:rsidRPr="00CA4C8A">
              <w:rPr>
                <w:rFonts w:asciiTheme="majorHAnsi" w:eastAsia="Times New Roman" w:hAnsiTheme="majorHAnsi" w:cstheme="majorHAnsi"/>
              </w:rPr>
              <w:t>2-51</w:t>
            </w:r>
          </w:p>
        </w:tc>
        <w:tc>
          <w:tcPr>
            <w:tcW w:w="328" w:type="pct"/>
            <w:shd w:val="clear" w:color="auto" w:fill="auto"/>
            <w:vAlign w:val="center"/>
          </w:tcPr>
          <w:p w14:paraId="5DE045D1" w14:textId="77777777" w:rsidR="00B73B08" w:rsidRPr="00CA4C8A" w:rsidRDefault="00B73B08" w:rsidP="00166149">
            <w:pPr>
              <w:rPr>
                <w:rFonts w:asciiTheme="majorHAnsi" w:eastAsia="Times New Roman" w:hAnsiTheme="majorHAnsi" w:cstheme="majorHAnsi"/>
              </w:rPr>
            </w:pPr>
            <w:r w:rsidRPr="00CA4C8A">
              <w:rPr>
                <w:rFonts w:asciiTheme="majorHAnsi" w:eastAsia="Times New Roman" w:hAnsiTheme="majorHAnsi" w:cstheme="majorHAnsi"/>
              </w:rPr>
              <w:t>TRS</w:t>
            </w:r>
          </w:p>
          <w:p w14:paraId="7FE35AF5" w14:textId="77777777" w:rsidR="00B73B08" w:rsidRPr="002C6BDE" w:rsidRDefault="00B73B08" w:rsidP="00166149">
            <w:pPr>
              <w:spacing w:after="0"/>
              <w:rPr>
                <w:rFonts w:asciiTheme="majorHAnsi" w:eastAsia="Times New Roman" w:hAnsiTheme="majorHAnsi" w:cstheme="majorHAnsi"/>
              </w:rPr>
            </w:pPr>
            <w:r w:rsidRPr="00CA4C8A">
              <w:rPr>
                <w:rFonts w:asciiTheme="majorHAnsi" w:hAnsiTheme="majorHAnsi" w:cstheme="majorHAnsi"/>
                <w:b/>
                <w:i/>
                <w:lang w:eastAsia="ko-KR"/>
              </w:rPr>
              <w:lastRenderedPageBreak/>
              <w:t>(CSI-RS for tracking)</w:t>
            </w:r>
          </w:p>
        </w:tc>
        <w:tc>
          <w:tcPr>
            <w:tcW w:w="1463" w:type="pct"/>
            <w:shd w:val="clear" w:color="auto" w:fill="auto"/>
            <w:vAlign w:val="center"/>
          </w:tcPr>
          <w:p w14:paraId="502568C2" w14:textId="77777777" w:rsidR="00B73B08" w:rsidRPr="00CA4C8A" w:rsidRDefault="00B73B08" w:rsidP="00166149">
            <w:pPr>
              <w:spacing w:after="0"/>
              <w:rPr>
                <w:rFonts w:asciiTheme="majorHAnsi" w:eastAsia="Times New Roman" w:hAnsiTheme="majorHAnsi" w:cstheme="majorHAnsi"/>
              </w:rPr>
            </w:pPr>
            <w:r w:rsidRPr="00CA4C8A">
              <w:rPr>
                <w:rFonts w:asciiTheme="majorHAnsi" w:eastAsia="Times New Roman" w:hAnsiTheme="majorHAnsi" w:cstheme="majorHAnsi"/>
              </w:rPr>
              <w:lastRenderedPageBreak/>
              <w:t xml:space="preserve">2. TRS burst length (X), </w:t>
            </w:r>
          </w:p>
          <w:p w14:paraId="4630A8C7" w14:textId="77777777" w:rsidR="00B73B08" w:rsidRPr="00CA4C8A" w:rsidRDefault="00B73B08" w:rsidP="00166149">
            <w:pPr>
              <w:spacing w:after="0"/>
              <w:rPr>
                <w:rFonts w:asciiTheme="majorHAnsi" w:eastAsia="Times New Roman" w:hAnsiTheme="majorHAnsi" w:cstheme="majorHAnsi"/>
              </w:rPr>
            </w:pPr>
            <w:r w:rsidRPr="00CA4C8A">
              <w:rPr>
                <w:rFonts w:asciiTheme="majorHAnsi" w:eastAsia="Times New Roman" w:hAnsiTheme="majorHAnsi" w:cstheme="majorHAnsi"/>
              </w:rPr>
              <w:lastRenderedPageBreak/>
              <w:t>3. Max # of TRS resource sets (per CC) UE is able to track simultaneously</w:t>
            </w:r>
          </w:p>
          <w:p w14:paraId="53C7AD03" w14:textId="77777777" w:rsidR="00B73B08" w:rsidRPr="00CA4C8A" w:rsidRDefault="00B73B08" w:rsidP="00166149">
            <w:pPr>
              <w:spacing w:after="0"/>
              <w:rPr>
                <w:rFonts w:asciiTheme="majorHAnsi" w:eastAsia="Times New Roman" w:hAnsiTheme="majorHAnsi" w:cstheme="majorHAnsi"/>
              </w:rPr>
            </w:pPr>
            <w:r w:rsidRPr="00CA4C8A">
              <w:rPr>
                <w:rFonts w:asciiTheme="majorHAnsi" w:eastAsia="Times New Roman" w:hAnsiTheme="majorHAnsi" w:cstheme="majorHAnsi"/>
              </w:rPr>
              <w:t>4. Max # of TRS resource sets configured to UE per CC</w:t>
            </w:r>
          </w:p>
          <w:p w14:paraId="2E453A50" w14:textId="77777777" w:rsidR="00B73B08" w:rsidRPr="002C6BDE" w:rsidRDefault="00B73B08" w:rsidP="00166149">
            <w:pPr>
              <w:spacing w:after="0"/>
              <w:rPr>
                <w:rFonts w:asciiTheme="majorHAnsi" w:eastAsia="Times New Roman" w:hAnsiTheme="majorHAnsi" w:cstheme="majorHAnsi"/>
              </w:rPr>
            </w:pPr>
            <w:r w:rsidRPr="00CA4C8A">
              <w:rPr>
                <w:rFonts w:asciiTheme="majorHAnsi" w:eastAsia="Times New Roman" w:hAnsiTheme="majorHAnsi" w:cstheme="majorHAnsi"/>
              </w:rPr>
              <w:t>5. Max # of TRS resource sets configured to UE across CCs</w:t>
            </w:r>
          </w:p>
        </w:tc>
        <w:tc>
          <w:tcPr>
            <w:tcW w:w="328" w:type="pct"/>
            <w:shd w:val="clear" w:color="auto" w:fill="auto"/>
            <w:vAlign w:val="center"/>
          </w:tcPr>
          <w:p w14:paraId="30DAC9F5" w14:textId="6A35BD15" w:rsidR="00B73B08" w:rsidRPr="003C74A1" w:rsidRDefault="00CF5042" w:rsidP="00166149">
            <w:pPr>
              <w:snapToGrid w:val="0"/>
              <w:spacing w:after="0"/>
              <w:rPr>
                <w:rFonts w:asciiTheme="majorHAnsi" w:eastAsia="MS PGothic" w:hAnsiTheme="majorHAnsi" w:cstheme="majorHAnsi"/>
              </w:rPr>
            </w:pPr>
            <w:r>
              <w:rPr>
                <w:rFonts w:asciiTheme="majorHAnsi" w:eastAsia="MS PGothic" w:hAnsiTheme="majorHAnsi" w:cstheme="majorHAnsi"/>
              </w:rPr>
              <w:lastRenderedPageBreak/>
              <w:t>TRS is not supported</w:t>
            </w:r>
          </w:p>
        </w:tc>
        <w:tc>
          <w:tcPr>
            <w:tcW w:w="1265" w:type="pct"/>
            <w:shd w:val="clear" w:color="auto" w:fill="auto"/>
          </w:tcPr>
          <w:p w14:paraId="6A9A0566" w14:textId="67B5E4E5" w:rsidR="00CF5042" w:rsidRDefault="00CF5042" w:rsidP="00CF5042">
            <w:pPr>
              <w:rPr>
                <w:rFonts w:asciiTheme="majorHAnsi" w:eastAsia="Times New Roman" w:hAnsiTheme="majorHAnsi" w:cstheme="majorHAnsi"/>
                <w:highlight w:val="yellow"/>
              </w:rPr>
            </w:pPr>
            <w:r>
              <w:rPr>
                <w:rFonts w:asciiTheme="majorHAnsi" w:eastAsia="Times New Roman" w:hAnsiTheme="majorHAnsi" w:cstheme="majorHAnsi"/>
                <w:highlight w:val="yellow"/>
              </w:rPr>
              <w:t>Component-2: candidate values {1,2}</w:t>
            </w:r>
          </w:p>
          <w:p w14:paraId="31CDFD69" w14:textId="77777777" w:rsidR="00CF5042" w:rsidRDefault="00CF5042" w:rsidP="00CF5042">
            <w:pPr>
              <w:rPr>
                <w:rFonts w:asciiTheme="majorHAnsi" w:eastAsia="Times New Roman" w:hAnsiTheme="majorHAnsi" w:cstheme="majorHAnsi"/>
                <w:highlight w:val="yellow"/>
              </w:rPr>
            </w:pPr>
            <w:r>
              <w:rPr>
                <w:rFonts w:asciiTheme="majorHAnsi" w:eastAsia="Times New Roman" w:hAnsiTheme="majorHAnsi" w:cstheme="majorHAnsi"/>
                <w:highlight w:val="yellow"/>
              </w:rPr>
              <w:lastRenderedPageBreak/>
              <w:t>Component-3: Candidate value set: {1 to 8}</w:t>
            </w:r>
          </w:p>
          <w:p w14:paraId="467F7970" w14:textId="77777777" w:rsidR="00CF5042" w:rsidRDefault="00CF5042" w:rsidP="00CF5042">
            <w:pPr>
              <w:rPr>
                <w:rFonts w:asciiTheme="majorHAnsi" w:eastAsia="Times New Roman" w:hAnsiTheme="majorHAnsi" w:cstheme="majorHAnsi"/>
              </w:rPr>
            </w:pPr>
            <w:r>
              <w:rPr>
                <w:rFonts w:asciiTheme="majorHAnsi" w:eastAsia="Times New Roman" w:hAnsiTheme="majorHAnsi" w:cstheme="majorHAnsi"/>
                <w:highlight w:val="yellow"/>
              </w:rPr>
              <w:t>Component-4: Candidate value set: {1 to 64}</w:t>
            </w:r>
          </w:p>
          <w:p w14:paraId="54828D00" w14:textId="57846784" w:rsidR="00B73B08" w:rsidRDefault="00CF5042" w:rsidP="00CF5042">
            <w:pPr>
              <w:rPr>
                <w:rFonts w:asciiTheme="majorHAnsi" w:eastAsia="Times New Roman" w:hAnsiTheme="majorHAnsi" w:cstheme="majorHAnsi"/>
              </w:rPr>
            </w:pPr>
            <w:r>
              <w:rPr>
                <w:rFonts w:asciiTheme="majorHAnsi" w:eastAsia="Times New Roman" w:hAnsiTheme="majorHAnsi" w:cstheme="majorHAnsi"/>
                <w:highlight w:val="yellow"/>
              </w:rPr>
              <w:t>Component-5: Candidate value set: {1 to 128}</w:t>
            </w:r>
          </w:p>
        </w:tc>
        <w:tc>
          <w:tcPr>
            <w:tcW w:w="282" w:type="pct"/>
          </w:tcPr>
          <w:p w14:paraId="2F682067" w14:textId="77777777" w:rsidR="00B73B08" w:rsidRPr="00871072" w:rsidRDefault="00B73B08" w:rsidP="00166149">
            <w:pPr>
              <w:snapToGrid w:val="0"/>
              <w:spacing w:after="0"/>
              <w:rPr>
                <w:rFonts w:asciiTheme="majorHAnsi" w:eastAsia="MS PGothic" w:hAnsiTheme="majorHAnsi" w:cstheme="majorHAnsi"/>
                <w:color w:val="FF0000"/>
                <w:u w:val="single"/>
              </w:rPr>
            </w:pPr>
          </w:p>
        </w:tc>
        <w:tc>
          <w:tcPr>
            <w:tcW w:w="1112" w:type="pct"/>
          </w:tcPr>
          <w:p w14:paraId="524EA4F9" w14:textId="344B2917" w:rsidR="00CF5042" w:rsidRDefault="00CF5042" w:rsidP="00CF5042">
            <w:pPr>
              <w:snapToGrid w:val="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t>Component-</w:t>
            </w:r>
            <w:r>
              <w:rPr>
                <w:rFonts w:asciiTheme="majorHAnsi" w:eastAsia="MS PGothic" w:hAnsiTheme="majorHAnsi" w:cstheme="majorHAnsi"/>
                <w:color w:val="FF0000"/>
                <w:u w:val="single"/>
              </w:rPr>
              <w:t>2</w:t>
            </w:r>
            <w:r w:rsidRPr="00EC63C0">
              <w:rPr>
                <w:rFonts w:asciiTheme="majorHAnsi" w:eastAsia="MS PGothic" w:hAnsiTheme="majorHAnsi" w:cstheme="majorHAnsi"/>
                <w:color w:val="FF0000"/>
                <w:u w:val="single"/>
              </w:rPr>
              <w:t>:</w:t>
            </w:r>
            <w:r>
              <w:rPr>
                <w:rFonts w:asciiTheme="majorHAnsi" w:eastAsia="MS PGothic" w:hAnsiTheme="majorHAnsi" w:cstheme="majorHAnsi"/>
                <w:color w:val="FF0000"/>
                <w:u w:val="single"/>
              </w:rPr>
              <w:t xml:space="preserve"> 2</w:t>
            </w:r>
            <w:r w:rsidRPr="00EC63C0">
              <w:rPr>
                <w:rFonts w:asciiTheme="majorHAnsi" w:eastAsia="MS PGothic" w:hAnsiTheme="majorHAnsi" w:cstheme="majorHAnsi"/>
                <w:color w:val="FF0000"/>
                <w:u w:val="single"/>
              </w:rPr>
              <w:t xml:space="preserve"> is mandatory</w:t>
            </w:r>
          </w:p>
          <w:p w14:paraId="48AFDC5E" w14:textId="481B1E33" w:rsidR="00B73B08" w:rsidRDefault="00B73B08" w:rsidP="00166149">
            <w:pPr>
              <w:snapToGrid w:val="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lastRenderedPageBreak/>
              <w:t>Component-</w:t>
            </w:r>
            <w:r>
              <w:rPr>
                <w:rFonts w:asciiTheme="majorHAnsi" w:eastAsia="MS PGothic" w:hAnsiTheme="majorHAnsi" w:cstheme="majorHAnsi"/>
                <w:color w:val="FF0000"/>
                <w:u w:val="single"/>
              </w:rPr>
              <w:t>4</w:t>
            </w:r>
            <w:r w:rsidRPr="00EC63C0">
              <w:rPr>
                <w:rFonts w:asciiTheme="majorHAnsi" w:eastAsia="MS PGothic" w:hAnsiTheme="majorHAnsi" w:cstheme="majorHAnsi"/>
                <w:color w:val="FF0000"/>
                <w:u w:val="single"/>
              </w:rPr>
              <w:t>:</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FR1: at least 8 is mandatory</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FR2: at least 64 is mandatory</w:t>
            </w:r>
          </w:p>
          <w:p w14:paraId="1DA5F0E5" w14:textId="77777777" w:rsidR="00B73B08" w:rsidRPr="00871072" w:rsidRDefault="00B73B08" w:rsidP="00166149">
            <w:pPr>
              <w:snapToGrid w:val="0"/>
              <w:spacing w:after="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t>Component-</w:t>
            </w:r>
            <w:r>
              <w:rPr>
                <w:rFonts w:asciiTheme="majorHAnsi" w:eastAsia="MS PGothic" w:hAnsiTheme="majorHAnsi" w:cstheme="majorHAnsi"/>
                <w:color w:val="FF0000"/>
                <w:u w:val="single"/>
              </w:rPr>
              <w:t>5</w:t>
            </w:r>
            <w:r w:rsidRPr="00EC63C0">
              <w:rPr>
                <w:rFonts w:asciiTheme="majorHAnsi" w:eastAsia="MS PGothic" w:hAnsiTheme="majorHAnsi" w:cstheme="majorHAnsi"/>
                <w:color w:val="FF0000"/>
                <w:u w:val="single"/>
              </w:rPr>
              <w:t>:</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FR1: at least 8</w:t>
            </w:r>
            <w:r>
              <w:rPr>
                <w:rFonts w:asciiTheme="majorHAnsi" w:eastAsia="MS PGothic" w:hAnsiTheme="majorHAnsi" w:cstheme="majorHAnsi"/>
                <w:color w:val="FF0000"/>
                <w:u w:val="single"/>
              </w:rPr>
              <w:t>*#CCs</w:t>
            </w:r>
            <w:r w:rsidRPr="00EC63C0">
              <w:rPr>
                <w:rFonts w:asciiTheme="majorHAnsi" w:eastAsia="MS PGothic" w:hAnsiTheme="majorHAnsi" w:cstheme="majorHAnsi"/>
                <w:color w:val="FF0000"/>
                <w:u w:val="single"/>
              </w:rPr>
              <w:t xml:space="preserve"> is mandatory</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FR2: at least 64</w:t>
            </w:r>
            <w:r>
              <w:rPr>
                <w:rFonts w:asciiTheme="majorHAnsi" w:eastAsia="MS PGothic" w:hAnsiTheme="majorHAnsi" w:cstheme="majorHAnsi"/>
                <w:color w:val="FF0000"/>
                <w:u w:val="single"/>
              </w:rPr>
              <w:t>*#CCs</w:t>
            </w:r>
            <w:r w:rsidRPr="00EC63C0">
              <w:rPr>
                <w:rFonts w:asciiTheme="majorHAnsi" w:eastAsia="MS PGothic" w:hAnsiTheme="majorHAnsi" w:cstheme="majorHAnsi"/>
                <w:color w:val="FF0000"/>
                <w:u w:val="single"/>
              </w:rPr>
              <w:t xml:space="preserve"> is mandatory</w:t>
            </w:r>
          </w:p>
        </w:tc>
      </w:tr>
      <w:tr w:rsidR="00CF5042" w:rsidRPr="00CA4C8A" w14:paraId="4C862F6A" w14:textId="77777777" w:rsidTr="00CF5042">
        <w:trPr>
          <w:trHeight w:val="525"/>
        </w:trPr>
        <w:tc>
          <w:tcPr>
            <w:tcW w:w="222" w:type="pct"/>
            <w:shd w:val="clear" w:color="auto" w:fill="auto"/>
            <w:vAlign w:val="center"/>
          </w:tcPr>
          <w:p w14:paraId="51F87703" w14:textId="77777777" w:rsidR="00B73B08" w:rsidRDefault="00B73B08" w:rsidP="00166149">
            <w:pPr>
              <w:spacing w:after="0"/>
              <w:rPr>
                <w:rFonts w:asciiTheme="majorHAnsi" w:eastAsia="Times New Roman" w:hAnsiTheme="majorHAnsi" w:cstheme="majorHAnsi"/>
              </w:rPr>
            </w:pPr>
            <w:r w:rsidRPr="003C74A1">
              <w:rPr>
                <w:rFonts w:asciiTheme="majorHAnsi" w:eastAsia="Times New Roman" w:hAnsiTheme="majorHAnsi" w:cstheme="majorHAnsi"/>
              </w:rPr>
              <w:lastRenderedPageBreak/>
              <w:t>2-53</w:t>
            </w:r>
          </w:p>
        </w:tc>
        <w:tc>
          <w:tcPr>
            <w:tcW w:w="328" w:type="pct"/>
            <w:shd w:val="clear" w:color="auto" w:fill="auto"/>
            <w:vAlign w:val="center"/>
          </w:tcPr>
          <w:p w14:paraId="43FA981E" w14:textId="77777777" w:rsidR="00B73B08" w:rsidRPr="002C6BDE" w:rsidRDefault="00B73B08" w:rsidP="00166149">
            <w:pPr>
              <w:spacing w:after="0"/>
              <w:rPr>
                <w:rFonts w:asciiTheme="majorHAnsi" w:eastAsia="Times New Roman" w:hAnsiTheme="majorHAnsi" w:cstheme="majorHAnsi"/>
              </w:rPr>
            </w:pPr>
            <w:r w:rsidRPr="003C74A1">
              <w:rPr>
                <w:rFonts w:asciiTheme="majorHAnsi" w:eastAsia="Times New Roman" w:hAnsiTheme="majorHAnsi" w:cstheme="majorHAnsi"/>
              </w:rPr>
              <w:t>SRS resources</w:t>
            </w:r>
          </w:p>
        </w:tc>
        <w:tc>
          <w:tcPr>
            <w:tcW w:w="1463" w:type="pct"/>
            <w:shd w:val="clear" w:color="auto" w:fill="auto"/>
            <w:vAlign w:val="center"/>
          </w:tcPr>
          <w:p w14:paraId="7FAA8233" w14:textId="77777777" w:rsidR="00B73B08" w:rsidRPr="003C74A1" w:rsidRDefault="00B73B08" w:rsidP="00166149">
            <w:pPr>
              <w:spacing w:after="0"/>
              <w:rPr>
                <w:rFonts w:asciiTheme="majorHAnsi" w:eastAsia="Times New Roman" w:hAnsiTheme="majorHAnsi" w:cstheme="majorHAnsi"/>
              </w:rPr>
            </w:pPr>
            <w:r w:rsidRPr="003C74A1">
              <w:rPr>
                <w:rFonts w:asciiTheme="majorHAnsi" w:eastAsia="Times New Roman" w:hAnsiTheme="majorHAnsi" w:cstheme="majorHAnsi"/>
              </w:rPr>
              <w:t xml:space="preserve">1. Maximum number of aperiodic SRS resources (configured to UE) per BWP </w:t>
            </w:r>
          </w:p>
          <w:p w14:paraId="4B51CD6C" w14:textId="77777777" w:rsidR="00B73B08" w:rsidRPr="003C74A1" w:rsidRDefault="00B73B08" w:rsidP="00166149">
            <w:pPr>
              <w:spacing w:after="0"/>
              <w:rPr>
                <w:rFonts w:asciiTheme="majorHAnsi" w:eastAsia="Times New Roman" w:hAnsiTheme="majorHAnsi" w:cstheme="majorHAnsi"/>
              </w:rPr>
            </w:pPr>
            <w:r w:rsidRPr="003C74A1">
              <w:rPr>
                <w:rFonts w:asciiTheme="majorHAnsi" w:eastAsia="Times New Roman" w:hAnsiTheme="majorHAnsi" w:cstheme="majorHAnsi"/>
              </w:rPr>
              <w:t>2. Maximum number of aperiodic SRS resources (configured to UE) per BWP per slot</w:t>
            </w:r>
          </w:p>
          <w:p w14:paraId="1C427B7B" w14:textId="77777777" w:rsidR="00B73B08" w:rsidRPr="003C74A1" w:rsidRDefault="00B73B08" w:rsidP="00166149">
            <w:pPr>
              <w:spacing w:after="0"/>
              <w:rPr>
                <w:rFonts w:asciiTheme="majorHAnsi" w:eastAsia="Times New Roman" w:hAnsiTheme="majorHAnsi" w:cstheme="majorHAnsi"/>
              </w:rPr>
            </w:pPr>
            <w:r w:rsidRPr="003C74A1">
              <w:rPr>
                <w:rFonts w:asciiTheme="majorHAnsi" w:eastAsia="Times New Roman" w:hAnsiTheme="majorHAnsi" w:cstheme="majorHAnsi"/>
              </w:rPr>
              <w:t>3. Maximum number of periodic SRS resources (configured to UE) per BWP</w:t>
            </w:r>
            <w:r w:rsidRPr="003C74A1">
              <w:rPr>
                <w:rFonts w:asciiTheme="majorHAnsi" w:eastAsia="Times New Roman" w:hAnsiTheme="majorHAnsi" w:cstheme="majorHAnsi"/>
              </w:rPr>
              <w:br/>
              <w:t>4. Maximum number of periodic SRS resources (configured to UE) per BWP per slot</w:t>
            </w:r>
          </w:p>
          <w:p w14:paraId="3D87EFF5" w14:textId="77777777" w:rsidR="00B73B08" w:rsidRPr="003C74A1" w:rsidRDefault="00B73B08" w:rsidP="00166149">
            <w:pPr>
              <w:spacing w:after="0"/>
              <w:rPr>
                <w:rFonts w:asciiTheme="majorHAnsi" w:eastAsia="Times New Roman" w:hAnsiTheme="majorHAnsi" w:cstheme="majorHAnsi"/>
              </w:rPr>
            </w:pPr>
            <w:r w:rsidRPr="003C74A1">
              <w:rPr>
                <w:rFonts w:asciiTheme="majorHAnsi" w:eastAsia="Times New Roman" w:hAnsiTheme="majorHAnsi" w:cstheme="majorHAnsi"/>
              </w:rPr>
              <w:t>5. Maximum number of semi-persistent SRS resources (configured to UE) per BWP</w:t>
            </w:r>
            <w:r w:rsidRPr="003C74A1">
              <w:rPr>
                <w:rFonts w:asciiTheme="majorHAnsi" w:eastAsia="Times New Roman" w:hAnsiTheme="majorHAnsi" w:cstheme="majorHAnsi"/>
              </w:rPr>
              <w:br/>
              <w:t>6. Maximum number of semi-persistent SRS resources (configured to UE) per BWP per slot</w:t>
            </w:r>
          </w:p>
          <w:p w14:paraId="230D4E6A" w14:textId="77777777" w:rsidR="00B73B08" w:rsidRPr="002C6BDE" w:rsidRDefault="00B73B08" w:rsidP="00166149">
            <w:pPr>
              <w:spacing w:after="0"/>
              <w:rPr>
                <w:rFonts w:asciiTheme="majorHAnsi" w:eastAsia="Times New Roman" w:hAnsiTheme="majorHAnsi" w:cstheme="majorHAnsi"/>
              </w:rPr>
            </w:pPr>
            <w:r w:rsidRPr="003C74A1">
              <w:rPr>
                <w:rFonts w:asciiTheme="majorHAnsi" w:eastAsia="Times New Roman" w:hAnsiTheme="majorHAnsi" w:cstheme="majorHAnsi"/>
              </w:rPr>
              <w:t xml:space="preserve">7. Maximum number of SRS port per resource </w:t>
            </w:r>
          </w:p>
        </w:tc>
        <w:tc>
          <w:tcPr>
            <w:tcW w:w="328" w:type="pct"/>
            <w:shd w:val="clear" w:color="auto" w:fill="auto"/>
            <w:vAlign w:val="center"/>
          </w:tcPr>
          <w:p w14:paraId="50860C21" w14:textId="77777777" w:rsidR="00B73B08" w:rsidRPr="003C74A1" w:rsidRDefault="00B73B08" w:rsidP="00166149">
            <w:pPr>
              <w:snapToGrid w:val="0"/>
              <w:spacing w:after="0"/>
              <w:rPr>
                <w:rFonts w:asciiTheme="majorHAnsi" w:eastAsia="MS PGothic" w:hAnsiTheme="majorHAnsi" w:cstheme="majorHAnsi"/>
              </w:rPr>
            </w:pPr>
            <w:r w:rsidRPr="00850E89">
              <w:rPr>
                <w:rFonts w:asciiTheme="majorHAnsi" w:eastAsia="MS PGothic" w:hAnsiTheme="majorHAnsi" w:cstheme="majorHAnsi"/>
                <w:sz w:val="18"/>
                <w:szCs w:val="18"/>
              </w:rPr>
              <w:t>No more than one periodic and one aperiodic SRS resources per CC are supported and no SP-SRS is supported</w:t>
            </w:r>
          </w:p>
        </w:tc>
        <w:tc>
          <w:tcPr>
            <w:tcW w:w="1265" w:type="pct"/>
            <w:shd w:val="clear" w:color="auto" w:fill="auto"/>
          </w:tcPr>
          <w:p w14:paraId="418C1CBD" w14:textId="77777777" w:rsidR="00B73B08" w:rsidRPr="003C74A1" w:rsidRDefault="00B73B08" w:rsidP="00166149">
            <w:pPr>
              <w:spacing w:after="0"/>
              <w:rPr>
                <w:rFonts w:asciiTheme="majorHAnsi" w:eastAsia="Times New Roman" w:hAnsiTheme="majorHAnsi" w:cstheme="majorHAnsi"/>
              </w:rPr>
            </w:pPr>
            <w:r w:rsidRPr="003C74A1">
              <w:rPr>
                <w:rFonts w:asciiTheme="majorHAnsi" w:eastAsia="Times New Roman" w:hAnsiTheme="majorHAnsi" w:cstheme="majorHAnsi"/>
              </w:rPr>
              <w:t xml:space="preserve">Component-1: candidate value: {from 1 , 2, 4, 8, 16} </w:t>
            </w:r>
            <w:r w:rsidRPr="003C74A1">
              <w:rPr>
                <w:rFonts w:asciiTheme="majorHAnsi" w:eastAsia="Times New Roman" w:hAnsiTheme="majorHAnsi" w:cstheme="majorHAnsi"/>
              </w:rPr>
              <w:br/>
              <w:t>Component-2 candidate value: {1,2,3,4,5,6}</w:t>
            </w:r>
          </w:p>
          <w:p w14:paraId="373754D4" w14:textId="77777777" w:rsidR="00B73B08" w:rsidRPr="003C74A1" w:rsidRDefault="00B73B08" w:rsidP="00166149">
            <w:pPr>
              <w:spacing w:after="0"/>
              <w:rPr>
                <w:rFonts w:asciiTheme="majorHAnsi" w:eastAsia="Times New Roman" w:hAnsiTheme="majorHAnsi" w:cstheme="majorHAnsi"/>
              </w:rPr>
            </w:pPr>
            <w:r w:rsidRPr="003C74A1">
              <w:rPr>
                <w:rFonts w:asciiTheme="majorHAnsi" w:eastAsia="Times New Roman" w:hAnsiTheme="majorHAnsi" w:cstheme="majorHAnsi"/>
              </w:rPr>
              <w:t>Component-3: candidate value: {from 1 , 2, 4, 8, 16}</w:t>
            </w:r>
            <w:r w:rsidRPr="003C74A1">
              <w:rPr>
                <w:rFonts w:asciiTheme="majorHAnsi" w:eastAsia="Times New Roman" w:hAnsiTheme="majorHAnsi" w:cstheme="majorHAnsi"/>
              </w:rPr>
              <w:br/>
              <w:t>Component-4 candidate value: {1,2,3,4,5, 6}</w:t>
            </w:r>
          </w:p>
          <w:p w14:paraId="60BE1E82" w14:textId="77777777" w:rsidR="00B73B08" w:rsidRPr="003C74A1" w:rsidRDefault="00B73B08" w:rsidP="00166149">
            <w:pPr>
              <w:spacing w:after="0"/>
              <w:rPr>
                <w:rFonts w:asciiTheme="majorHAnsi" w:eastAsia="Times New Roman" w:hAnsiTheme="majorHAnsi" w:cstheme="majorHAnsi"/>
              </w:rPr>
            </w:pPr>
            <w:r w:rsidRPr="003C74A1">
              <w:rPr>
                <w:rFonts w:asciiTheme="majorHAnsi" w:eastAsia="Times New Roman" w:hAnsiTheme="majorHAnsi" w:cstheme="majorHAnsi"/>
              </w:rPr>
              <w:t xml:space="preserve">Component-5: candidate value: {from  1 , 2, 4, 8, 16} } </w:t>
            </w:r>
            <w:r w:rsidRPr="003C74A1">
              <w:rPr>
                <w:rFonts w:asciiTheme="majorHAnsi" w:eastAsia="Times New Roman" w:hAnsiTheme="majorHAnsi" w:cstheme="majorHAnsi"/>
              </w:rPr>
              <w:br/>
              <w:t>Component-6 candidate value: {1, 2,3,4,5, 6}</w:t>
            </w:r>
          </w:p>
          <w:p w14:paraId="78A544BA" w14:textId="77777777" w:rsidR="00B73B08" w:rsidRPr="003C74A1" w:rsidRDefault="00B73B08" w:rsidP="00166149">
            <w:pPr>
              <w:spacing w:after="0"/>
              <w:rPr>
                <w:rFonts w:asciiTheme="majorHAnsi" w:eastAsia="Times New Roman" w:hAnsiTheme="majorHAnsi" w:cstheme="majorHAnsi"/>
              </w:rPr>
            </w:pPr>
            <w:r w:rsidRPr="003C74A1">
              <w:rPr>
                <w:rFonts w:asciiTheme="majorHAnsi" w:eastAsia="Times New Roman" w:hAnsiTheme="majorHAnsi" w:cstheme="majorHAnsi"/>
              </w:rPr>
              <w:t>Component-7 candidate values: {1, 2, 4}</w:t>
            </w:r>
          </w:p>
          <w:p w14:paraId="774A9C29" w14:textId="77777777" w:rsidR="00B73B08" w:rsidRDefault="00B73B08" w:rsidP="00166149">
            <w:pPr>
              <w:spacing w:after="0"/>
              <w:rPr>
                <w:rFonts w:asciiTheme="majorHAnsi" w:eastAsia="Times New Roman" w:hAnsiTheme="majorHAnsi" w:cstheme="majorHAnsi"/>
              </w:rPr>
            </w:pPr>
          </w:p>
          <w:p w14:paraId="0455D632" w14:textId="77777777" w:rsidR="00B73B08" w:rsidRDefault="00B73B08" w:rsidP="00166149">
            <w:pPr>
              <w:spacing w:after="0"/>
              <w:rPr>
                <w:rFonts w:asciiTheme="majorHAnsi" w:eastAsia="Times New Roman" w:hAnsiTheme="majorHAnsi" w:cstheme="majorHAnsi"/>
              </w:rPr>
            </w:pPr>
            <w:r>
              <w:rPr>
                <w:rFonts w:asciiTheme="majorHAnsi" w:eastAsia="Times New Roman" w:hAnsiTheme="majorHAnsi" w:cstheme="majorHAnsi"/>
              </w:rPr>
              <w:t>Support SP-SRS is mandatory with capability</w:t>
            </w:r>
          </w:p>
        </w:tc>
        <w:tc>
          <w:tcPr>
            <w:tcW w:w="282" w:type="pct"/>
          </w:tcPr>
          <w:p w14:paraId="6C06F508" w14:textId="77777777" w:rsidR="00B73B08" w:rsidRPr="00871072" w:rsidRDefault="00B73B08" w:rsidP="00166149">
            <w:pPr>
              <w:snapToGrid w:val="0"/>
              <w:spacing w:after="0"/>
              <w:rPr>
                <w:rFonts w:asciiTheme="majorHAnsi" w:eastAsia="MS PGothic" w:hAnsiTheme="majorHAnsi" w:cstheme="majorHAnsi"/>
                <w:color w:val="FF0000"/>
                <w:u w:val="single"/>
              </w:rPr>
            </w:pPr>
          </w:p>
        </w:tc>
        <w:tc>
          <w:tcPr>
            <w:tcW w:w="1112" w:type="pct"/>
          </w:tcPr>
          <w:p w14:paraId="61F32EF0" w14:textId="77777777" w:rsidR="00B73B08" w:rsidRDefault="00B73B08" w:rsidP="00166149">
            <w:pPr>
              <w:snapToGrid w:val="0"/>
              <w:spacing w:after="0"/>
              <w:rPr>
                <w:rFonts w:asciiTheme="majorHAnsi" w:eastAsia="Times New Roman" w:hAnsiTheme="majorHAnsi" w:cstheme="majorHAnsi"/>
                <w:color w:val="FF0000"/>
                <w:u w:val="single"/>
              </w:rPr>
            </w:pPr>
            <w:r w:rsidRPr="00BA7FEB">
              <w:rPr>
                <w:rFonts w:asciiTheme="majorHAnsi" w:eastAsia="Times New Roman" w:hAnsiTheme="majorHAnsi" w:cstheme="majorHAnsi"/>
                <w:color w:val="000000" w:themeColor="text1"/>
              </w:rPr>
              <w:t>Support SP-SRS is mandatory with capability</w:t>
            </w:r>
            <w:r w:rsidRPr="00117495">
              <w:rPr>
                <w:rFonts w:asciiTheme="majorHAnsi" w:eastAsia="Times New Roman" w:hAnsiTheme="majorHAnsi" w:cstheme="majorHAnsi"/>
                <w:color w:val="FF0000"/>
                <w:u w:val="single"/>
              </w:rPr>
              <w:t>, with the capability bit always set to 1</w:t>
            </w:r>
            <w:r>
              <w:rPr>
                <w:rFonts w:asciiTheme="majorHAnsi" w:eastAsia="Times New Roman" w:hAnsiTheme="majorHAnsi" w:cstheme="majorHAnsi"/>
                <w:color w:val="FF0000"/>
                <w:u w:val="single"/>
              </w:rPr>
              <w:t>.</w:t>
            </w:r>
          </w:p>
          <w:p w14:paraId="495C90EB" w14:textId="77777777" w:rsidR="00B73B08" w:rsidRDefault="00B73B08" w:rsidP="00166149">
            <w:pPr>
              <w:snapToGrid w:val="0"/>
              <w:spacing w:after="0"/>
              <w:rPr>
                <w:rFonts w:asciiTheme="majorHAnsi" w:eastAsia="Times New Roman" w:hAnsiTheme="majorHAnsi" w:cstheme="majorHAnsi"/>
                <w:color w:val="FF0000"/>
                <w:u w:val="single"/>
              </w:rPr>
            </w:pPr>
          </w:p>
          <w:p w14:paraId="7F305824" w14:textId="77777777" w:rsidR="00B73B08" w:rsidRDefault="00B73B08" w:rsidP="00166149">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Component-1: At least 4 is mandatory</w:t>
            </w:r>
          </w:p>
          <w:p w14:paraId="7CB255EF" w14:textId="77777777" w:rsidR="00B73B08" w:rsidRDefault="00B73B08" w:rsidP="00166149">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Component-2: At least 4 is mandatory</w:t>
            </w:r>
          </w:p>
          <w:p w14:paraId="6097B193" w14:textId="77777777" w:rsidR="00B73B08" w:rsidRDefault="00B73B08" w:rsidP="00166149">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Component-3: At least 4 is mandatory</w:t>
            </w:r>
          </w:p>
          <w:p w14:paraId="36844911" w14:textId="77777777" w:rsidR="00B73B08" w:rsidRDefault="00B73B08" w:rsidP="00166149">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Component-4: At least 4 is mandatory</w:t>
            </w:r>
          </w:p>
          <w:p w14:paraId="0BF3E3E6" w14:textId="77777777" w:rsidR="00B73B08" w:rsidRDefault="00B73B08" w:rsidP="00166149">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Component-5: At least 4 is mandatory</w:t>
            </w:r>
          </w:p>
          <w:p w14:paraId="267AB66A" w14:textId="77777777" w:rsidR="00B73B08" w:rsidRDefault="00B73B08" w:rsidP="00166149">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Component-6: At least 4 is mandatory</w:t>
            </w:r>
          </w:p>
          <w:p w14:paraId="4CB4BB67" w14:textId="77777777" w:rsidR="00B73B08" w:rsidRPr="00086417" w:rsidRDefault="00B73B08" w:rsidP="00166149">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Component-7: At least the number of ports supported for PUSCH is mandatory</w:t>
            </w:r>
          </w:p>
        </w:tc>
      </w:tr>
    </w:tbl>
    <w:p w14:paraId="6480EDA0" w14:textId="77777777" w:rsidR="00B73B08" w:rsidRDefault="00B73B08" w:rsidP="007D49AF">
      <w:pPr>
        <w:overflowPunct/>
        <w:autoSpaceDE/>
        <w:autoSpaceDN/>
        <w:adjustRightInd/>
        <w:spacing w:after="0"/>
        <w:textAlignment w:val="auto"/>
      </w:pPr>
    </w:p>
    <w:p w14:paraId="45599D6C" w14:textId="77777777" w:rsidR="00FD215C" w:rsidRDefault="00FD215C" w:rsidP="007D49AF">
      <w:pPr>
        <w:overflowPunct/>
        <w:autoSpaceDE/>
        <w:autoSpaceDN/>
        <w:adjustRightInd/>
        <w:spacing w:after="0"/>
        <w:textAlignment w:val="auto"/>
      </w:pPr>
    </w:p>
    <w:p w14:paraId="04CC8258" w14:textId="77777777" w:rsidR="008D717A" w:rsidRDefault="008D717A" w:rsidP="008D717A">
      <w:pPr>
        <w:rPr>
          <w:bCs/>
        </w:rPr>
      </w:pPr>
      <w:r>
        <w:rPr>
          <w:bCs/>
        </w:rPr>
        <w:t>RAN1#94 introduced a set of new features 2-59/60/61.</w:t>
      </w:r>
    </w:p>
    <w:tbl>
      <w:tblPr>
        <w:tblW w:w="53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2"/>
        <w:gridCol w:w="1419"/>
        <w:gridCol w:w="3400"/>
        <w:gridCol w:w="2268"/>
        <w:gridCol w:w="2553"/>
        <w:gridCol w:w="1983"/>
        <w:gridCol w:w="1419"/>
        <w:gridCol w:w="1559"/>
      </w:tblGrid>
      <w:tr w:rsidR="008D717A" w:rsidRPr="00850E89" w14:paraId="5783C392" w14:textId="77777777" w:rsidTr="0007025B">
        <w:trPr>
          <w:trHeight w:val="321"/>
        </w:trPr>
        <w:tc>
          <w:tcPr>
            <w:tcW w:w="185" w:type="pct"/>
            <w:shd w:val="clear" w:color="auto" w:fill="E7E6E6" w:themeFill="background2"/>
            <w:vAlign w:val="center"/>
          </w:tcPr>
          <w:p w14:paraId="34B11760" w14:textId="77777777" w:rsidR="008D717A" w:rsidRPr="00850E89" w:rsidRDefault="008D717A" w:rsidP="0007025B">
            <w:pPr>
              <w:rPr>
                <w:rFonts w:ascii="Arial" w:eastAsia="Times New Roman" w:hAnsi="Arial" w:cs="Arial"/>
                <w:sz w:val="18"/>
                <w:szCs w:val="18"/>
              </w:rPr>
            </w:pPr>
            <w:r>
              <w:rPr>
                <w:rFonts w:asciiTheme="majorHAnsi" w:eastAsia="Times New Roman" w:hAnsiTheme="majorHAnsi" w:cstheme="majorHAnsi"/>
              </w:rPr>
              <w:t>#</w:t>
            </w:r>
          </w:p>
        </w:tc>
        <w:tc>
          <w:tcPr>
            <w:tcW w:w="468" w:type="pct"/>
            <w:shd w:val="clear" w:color="auto" w:fill="E7E6E6" w:themeFill="background2"/>
            <w:vAlign w:val="center"/>
          </w:tcPr>
          <w:p w14:paraId="08DA9A91" w14:textId="77777777" w:rsidR="008D717A" w:rsidRPr="00850E89" w:rsidRDefault="008D717A" w:rsidP="0007025B">
            <w:pPr>
              <w:rPr>
                <w:rFonts w:ascii="Arial" w:eastAsia="Times New Roman" w:hAnsi="Arial" w:cs="Arial"/>
                <w:sz w:val="18"/>
                <w:szCs w:val="18"/>
              </w:rPr>
            </w:pPr>
            <w:r>
              <w:rPr>
                <w:rFonts w:asciiTheme="majorHAnsi" w:eastAsia="Times New Roman" w:hAnsiTheme="majorHAnsi" w:cstheme="majorHAnsi"/>
              </w:rPr>
              <w:t>FG</w:t>
            </w:r>
          </w:p>
        </w:tc>
        <w:tc>
          <w:tcPr>
            <w:tcW w:w="1121" w:type="pct"/>
            <w:shd w:val="clear" w:color="auto" w:fill="E7E6E6" w:themeFill="background2"/>
            <w:vAlign w:val="center"/>
          </w:tcPr>
          <w:p w14:paraId="4568543D" w14:textId="77777777" w:rsidR="008D717A" w:rsidRPr="00850E89" w:rsidRDefault="008D717A" w:rsidP="0007025B">
            <w:pPr>
              <w:spacing w:line="-240" w:lineRule="auto"/>
              <w:rPr>
                <w:rFonts w:ascii="Arial" w:eastAsia="Times New Roman" w:hAnsi="Arial" w:cs="Arial"/>
                <w:sz w:val="18"/>
                <w:szCs w:val="18"/>
              </w:rPr>
            </w:pPr>
            <w:r>
              <w:rPr>
                <w:rFonts w:asciiTheme="majorHAnsi" w:eastAsia="Times New Roman" w:hAnsiTheme="majorHAnsi" w:cstheme="majorHAnsi"/>
              </w:rPr>
              <w:t>Components</w:t>
            </w:r>
          </w:p>
        </w:tc>
        <w:tc>
          <w:tcPr>
            <w:tcW w:w="748" w:type="pct"/>
            <w:shd w:val="clear" w:color="auto" w:fill="E7E6E6" w:themeFill="background2"/>
            <w:vAlign w:val="center"/>
          </w:tcPr>
          <w:p w14:paraId="4E747E67" w14:textId="77777777" w:rsidR="008D717A" w:rsidRPr="00E244BB" w:rsidRDefault="008D717A" w:rsidP="0007025B">
            <w:pPr>
              <w:rPr>
                <w:rFonts w:asciiTheme="majorHAnsi" w:eastAsia="Times New Roman" w:hAnsiTheme="majorHAnsi" w:cstheme="majorHAnsi"/>
              </w:rPr>
            </w:pPr>
            <w:r w:rsidRPr="00E244BB">
              <w:rPr>
                <w:rFonts w:asciiTheme="majorHAnsi" w:eastAsia="Times New Roman" w:hAnsiTheme="majorHAnsi" w:cstheme="majorHAnsi"/>
              </w:rPr>
              <w:t>Consequences if not supported by the UE</w:t>
            </w:r>
          </w:p>
        </w:tc>
        <w:tc>
          <w:tcPr>
            <w:tcW w:w="842" w:type="pct"/>
            <w:shd w:val="clear" w:color="auto" w:fill="E7E6E6" w:themeFill="background2"/>
            <w:vAlign w:val="center"/>
          </w:tcPr>
          <w:p w14:paraId="662211E1" w14:textId="77777777" w:rsidR="008D717A" w:rsidRPr="00E244BB" w:rsidRDefault="008D717A" w:rsidP="0007025B">
            <w:pPr>
              <w:rPr>
                <w:rFonts w:asciiTheme="majorHAnsi" w:eastAsia="Times New Roman" w:hAnsiTheme="majorHAnsi" w:cstheme="majorHAnsi"/>
              </w:rPr>
            </w:pPr>
            <w:r w:rsidRPr="00E244BB">
              <w:rPr>
                <w:rFonts w:asciiTheme="majorHAnsi" w:eastAsia="Times New Roman" w:hAnsiTheme="majorHAnsi" w:cstheme="majorHAnsi"/>
              </w:rPr>
              <w:t>Note</w:t>
            </w:r>
          </w:p>
        </w:tc>
        <w:tc>
          <w:tcPr>
            <w:tcW w:w="654" w:type="pct"/>
            <w:shd w:val="clear" w:color="auto" w:fill="E7E6E6" w:themeFill="background2"/>
            <w:vAlign w:val="center"/>
          </w:tcPr>
          <w:p w14:paraId="4414C41F" w14:textId="77777777" w:rsidR="008D717A" w:rsidRPr="00E244BB" w:rsidRDefault="008D717A" w:rsidP="0007025B">
            <w:pPr>
              <w:rPr>
                <w:rFonts w:asciiTheme="majorHAnsi" w:eastAsia="Times New Roman" w:hAnsiTheme="majorHAnsi" w:cstheme="majorHAnsi"/>
              </w:rPr>
            </w:pPr>
            <w:r w:rsidRPr="00E244BB">
              <w:rPr>
                <w:rFonts w:asciiTheme="majorHAnsi" w:eastAsia="Times New Roman" w:hAnsiTheme="majorHAnsi" w:cstheme="majorHAnsi"/>
              </w:rPr>
              <w:t>RAN WG recommendation</w:t>
            </w:r>
          </w:p>
        </w:tc>
        <w:tc>
          <w:tcPr>
            <w:tcW w:w="468" w:type="pct"/>
            <w:shd w:val="clear" w:color="auto" w:fill="E7E6E6" w:themeFill="background2"/>
          </w:tcPr>
          <w:p w14:paraId="6BB4BBDD" w14:textId="77777777" w:rsidR="008D717A" w:rsidRPr="007D49AF" w:rsidRDefault="008D717A" w:rsidP="0007025B">
            <w:pPr>
              <w:snapToGrid w:val="0"/>
              <w:rPr>
                <w:rFonts w:asciiTheme="majorHAnsi" w:eastAsia="MS PGothic" w:hAnsiTheme="majorHAnsi" w:cstheme="majorHAnsi"/>
                <w:b/>
                <w:color w:val="FF0000"/>
              </w:rPr>
            </w:pPr>
            <w:r w:rsidRPr="001D2B3C">
              <w:rPr>
                <w:rFonts w:asciiTheme="majorHAnsi" w:eastAsia="Times New Roman" w:hAnsiTheme="majorHAnsi" w:cstheme="majorHAnsi"/>
              </w:rPr>
              <w:t>TSG-RAN decision</w:t>
            </w:r>
          </w:p>
        </w:tc>
        <w:tc>
          <w:tcPr>
            <w:tcW w:w="514" w:type="pct"/>
            <w:shd w:val="clear" w:color="auto" w:fill="E7E6E6" w:themeFill="background2"/>
          </w:tcPr>
          <w:p w14:paraId="0F980EFD" w14:textId="77777777" w:rsidR="008D717A" w:rsidRPr="00850E89" w:rsidRDefault="008D717A" w:rsidP="0007025B">
            <w:pPr>
              <w:snapToGrid w:val="0"/>
              <w:rPr>
                <w:rFonts w:asciiTheme="majorHAnsi" w:eastAsia="MS PGothic" w:hAnsiTheme="majorHAnsi" w:cstheme="majorHAnsi"/>
                <w:sz w:val="18"/>
                <w:szCs w:val="18"/>
              </w:rPr>
            </w:pPr>
            <w:r w:rsidRPr="007D49AF">
              <w:rPr>
                <w:rFonts w:asciiTheme="majorHAnsi" w:eastAsia="MS PGothic" w:hAnsiTheme="majorHAnsi" w:cstheme="majorHAnsi"/>
                <w:b/>
                <w:color w:val="FF0000"/>
              </w:rPr>
              <w:t>Nokia comment</w:t>
            </w:r>
          </w:p>
        </w:tc>
      </w:tr>
      <w:tr w:rsidR="008D717A" w:rsidRPr="00850E89" w14:paraId="22F9FADC" w14:textId="77777777" w:rsidTr="0007025B">
        <w:trPr>
          <w:trHeight w:val="121"/>
        </w:trPr>
        <w:tc>
          <w:tcPr>
            <w:tcW w:w="185" w:type="pct"/>
            <w:shd w:val="clear" w:color="auto" w:fill="auto"/>
            <w:vAlign w:val="center"/>
          </w:tcPr>
          <w:p w14:paraId="74F292B3" w14:textId="77777777" w:rsidR="008D717A" w:rsidRPr="00983C41" w:rsidRDefault="008D717A" w:rsidP="0007025B">
            <w:pPr>
              <w:rPr>
                <w:rFonts w:asciiTheme="majorHAnsi" w:eastAsia="Times New Roman" w:hAnsiTheme="majorHAnsi" w:cstheme="majorHAnsi"/>
                <w:sz w:val="18"/>
                <w:szCs w:val="18"/>
                <w:highlight w:val="yellow"/>
              </w:rPr>
            </w:pPr>
            <w:r w:rsidRPr="00A627AE">
              <w:rPr>
                <w:rFonts w:asciiTheme="majorHAnsi" w:eastAsia="Times New Roman" w:hAnsiTheme="majorHAnsi" w:cstheme="majorHAnsi"/>
                <w:sz w:val="18"/>
                <w:szCs w:val="18"/>
              </w:rPr>
              <w:t>2-59</w:t>
            </w:r>
          </w:p>
        </w:tc>
        <w:tc>
          <w:tcPr>
            <w:tcW w:w="468" w:type="pct"/>
            <w:shd w:val="clear" w:color="auto" w:fill="auto"/>
            <w:vAlign w:val="center"/>
          </w:tcPr>
          <w:p w14:paraId="18F2D4FE" w14:textId="77777777" w:rsidR="008D717A" w:rsidRPr="00850E89" w:rsidRDefault="008D717A" w:rsidP="0007025B">
            <w:pPr>
              <w:spacing w:after="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Configured spatial relations</w:t>
            </w:r>
          </w:p>
        </w:tc>
        <w:tc>
          <w:tcPr>
            <w:tcW w:w="1121" w:type="pct"/>
            <w:shd w:val="clear" w:color="auto" w:fill="auto"/>
            <w:vAlign w:val="center"/>
          </w:tcPr>
          <w:p w14:paraId="36E1C068" w14:textId="77777777" w:rsidR="008D717A" w:rsidRPr="00850E89" w:rsidRDefault="008D717A" w:rsidP="0007025B">
            <w:pPr>
              <w:spacing w:after="0" w:line="-240" w:lineRule="auto"/>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Maximum number of configured spatial relations per CC for PUCCH and SRS</w:t>
            </w:r>
          </w:p>
        </w:tc>
        <w:tc>
          <w:tcPr>
            <w:tcW w:w="748" w:type="pct"/>
            <w:shd w:val="clear" w:color="auto" w:fill="auto"/>
            <w:vAlign w:val="center"/>
          </w:tcPr>
          <w:p w14:paraId="0D9F2F19" w14:textId="77777777" w:rsidR="008D717A" w:rsidRPr="002D02C8" w:rsidRDefault="008D717A" w:rsidP="0007025B">
            <w:pPr>
              <w:snapToGrid w:val="0"/>
              <w:spacing w:after="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Only one configured spatial relation for UL signals can be supported</w:t>
            </w:r>
          </w:p>
        </w:tc>
        <w:tc>
          <w:tcPr>
            <w:tcW w:w="842" w:type="pct"/>
            <w:shd w:val="clear" w:color="auto" w:fill="auto"/>
            <w:vAlign w:val="center"/>
          </w:tcPr>
          <w:p w14:paraId="2EDE9957" w14:textId="77777777" w:rsidR="008D717A" w:rsidRPr="002D02C8" w:rsidRDefault="008D717A" w:rsidP="0007025B">
            <w:pPr>
              <w:snapToGrid w:val="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Note: Only applicable for FR2</w:t>
            </w:r>
          </w:p>
        </w:tc>
        <w:tc>
          <w:tcPr>
            <w:tcW w:w="654" w:type="pct"/>
            <w:shd w:val="clear" w:color="auto" w:fill="auto"/>
            <w:vAlign w:val="center"/>
          </w:tcPr>
          <w:p w14:paraId="2CAD6E7B" w14:textId="77777777" w:rsidR="008D717A" w:rsidRPr="00850E89" w:rsidRDefault="008D717A" w:rsidP="0007025B">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candidate value set: {4, 8, 16, 32, 64, 96}</w:t>
            </w:r>
          </w:p>
        </w:tc>
        <w:tc>
          <w:tcPr>
            <w:tcW w:w="468" w:type="pct"/>
          </w:tcPr>
          <w:p w14:paraId="1474304A" w14:textId="77777777" w:rsidR="008D717A" w:rsidRDefault="008D717A" w:rsidP="0007025B">
            <w:pPr>
              <w:snapToGrid w:val="0"/>
              <w:rPr>
                <w:rFonts w:asciiTheme="majorHAnsi" w:eastAsia="MS PGothic" w:hAnsiTheme="majorHAnsi" w:cstheme="majorHAnsi"/>
                <w:color w:val="FF0000"/>
                <w:sz w:val="18"/>
                <w:szCs w:val="18"/>
                <w:u w:val="single"/>
              </w:rPr>
            </w:pPr>
          </w:p>
        </w:tc>
        <w:tc>
          <w:tcPr>
            <w:tcW w:w="514" w:type="pct"/>
          </w:tcPr>
          <w:p w14:paraId="486D44EC" w14:textId="77777777" w:rsidR="008D717A" w:rsidRPr="00850E89" w:rsidRDefault="008D717A" w:rsidP="0007025B">
            <w:pPr>
              <w:snapToGrid w:val="0"/>
              <w:spacing w:after="0"/>
              <w:rPr>
                <w:rFonts w:asciiTheme="majorHAnsi" w:eastAsia="MS PGothic" w:hAnsiTheme="majorHAnsi" w:cstheme="majorHAnsi"/>
                <w:sz w:val="18"/>
                <w:szCs w:val="18"/>
              </w:rPr>
            </w:pPr>
            <w:r>
              <w:rPr>
                <w:rFonts w:asciiTheme="majorHAnsi" w:eastAsia="MS PGothic" w:hAnsiTheme="majorHAnsi" w:cstheme="majorHAnsi"/>
                <w:color w:val="FF0000"/>
                <w:sz w:val="18"/>
                <w:szCs w:val="18"/>
                <w:u w:val="single"/>
              </w:rPr>
              <w:t>UE is mandated to signal at least 64</w:t>
            </w:r>
          </w:p>
        </w:tc>
      </w:tr>
      <w:tr w:rsidR="008D717A" w:rsidRPr="00850E89" w14:paraId="18719963" w14:textId="77777777" w:rsidTr="0007025B">
        <w:trPr>
          <w:trHeight w:val="487"/>
        </w:trPr>
        <w:tc>
          <w:tcPr>
            <w:tcW w:w="185" w:type="pct"/>
            <w:shd w:val="clear" w:color="auto" w:fill="auto"/>
            <w:vAlign w:val="center"/>
          </w:tcPr>
          <w:p w14:paraId="6B199DB0" w14:textId="77777777" w:rsidR="008D717A" w:rsidRPr="00983C41" w:rsidRDefault="008D717A" w:rsidP="0007025B">
            <w:pPr>
              <w:rPr>
                <w:rFonts w:asciiTheme="majorHAnsi" w:eastAsia="Times New Roman" w:hAnsiTheme="majorHAnsi" w:cstheme="majorHAnsi"/>
                <w:sz w:val="18"/>
                <w:szCs w:val="18"/>
                <w:highlight w:val="yellow"/>
              </w:rPr>
            </w:pPr>
            <w:r w:rsidRPr="00A627AE">
              <w:rPr>
                <w:rFonts w:asciiTheme="majorHAnsi" w:eastAsia="Times New Roman" w:hAnsiTheme="majorHAnsi" w:cstheme="majorHAnsi"/>
                <w:sz w:val="18"/>
                <w:szCs w:val="18"/>
              </w:rPr>
              <w:t>2-60</w:t>
            </w:r>
          </w:p>
        </w:tc>
        <w:tc>
          <w:tcPr>
            <w:tcW w:w="468" w:type="pct"/>
            <w:shd w:val="clear" w:color="auto" w:fill="auto"/>
            <w:vAlign w:val="center"/>
          </w:tcPr>
          <w:p w14:paraId="50C36BFD" w14:textId="77777777" w:rsidR="008D717A" w:rsidRPr="002D02C8" w:rsidRDefault="008D717A" w:rsidP="0007025B">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Active spatial relations</w:t>
            </w:r>
          </w:p>
        </w:tc>
        <w:tc>
          <w:tcPr>
            <w:tcW w:w="1121" w:type="pct"/>
            <w:shd w:val="clear" w:color="auto" w:fill="auto"/>
            <w:vAlign w:val="center"/>
          </w:tcPr>
          <w:p w14:paraId="741296E8" w14:textId="77777777" w:rsidR="008D717A" w:rsidRPr="002D02C8" w:rsidRDefault="008D717A" w:rsidP="0007025B">
            <w:pPr>
              <w:snapToGrid w:val="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Maximum number of active spatial relations with regarding to PUCCH and SRS for PUSCH, per BWP per CC</w:t>
            </w:r>
          </w:p>
          <w:p w14:paraId="083445DC" w14:textId="77777777" w:rsidR="008D717A" w:rsidRPr="002D02C8" w:rsidRDefault="008D717A" w:rsidP="0007025B">
            <w:pPr>
              <w:spacing w:after="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 xml:space="preserve">NOTE: ‘active spatial relation’ refers to the finally selected spatial relation for each </w:t>
            </w:r>
            <w:r w:rsidRPr="002D02C8">
              <w:rPr>
                <w:rFonts w:asciiTheme="majorHAnsi" w:eastAsia="Times New Roman" w:hAnsiTheme="majorHAnsi" w:cstheme="majorHAnsi"/>
                <w:sz w:val="18"/>
                <w:szCs w:val="18"/>
              </w:rPr>
              <w:lastRenderedPageBreak/>
              <w:t>PUCCH resource or SRS resource for PUSCH via MAC-CE or RRC.</w:t>
            </w:r>
          </w:p>
        </w:tc>
        <w:tc>
          <w:tcPr>
            <w:tcW w:w="748" w:type="pct"/>
            <w:shd w:val="clear" w:color="auto" w:fill="auto"/>
            <w:vAlign w:val="center"/>
          </w:tcPr>
          <w:p w14:paraId="5868BAE6" w14:textId="77777777" w:rsidR="008D717A" w:rsidRPr="002D02C8" w:rsidRDefault="008D717A" w:rsidP="0007025B">
            <w:pPr>
              <w:snapToGrid w:val="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lastRenderedPageBreak/>
              <w:t>Only one active spatial relation for UL control and data can be supported</w:t>
            </w:r>
          </w:p>
          <w:p w14:paraId="44D6E950" w14:textId="77777777" w:rsidR="008D717A" w:rsidRPr="002D02C8" w:rsidRDefault="008D717A" w:rsidP="0007025B">
            <w:pPr>
              <w:snapToGrid w:val="0"/>
              <w:rPr>
                <w:rFonts w:asciiTheme="majorHAnsi" w:eastAsia="Times New Roman" w:hAnsiTheme="majorHAnsi" w:cstheme="majorHAnsi"/>
                <w:sz w:val="18"/>
                <w:szCs w:val="18"/>
              </w:rPr>
            </w:pPr>
          </w:p>
        </w:tc>
        <w:tc>
          <w:tcPr>
            <w:tcW w:w="842" w:type="pct"/>
            <w:shd w:val="clear" w:color="auto" w:fill="auto"/>
            <w:vAlign w:val="center"/>
          </w:tcPr>
          <w:p w14:paraId="03C18127" w14:textId="77777777" w:rsidR="008D717A" w:rsidRPr="002D02C8" w:rsidRDefault="008D717A" w:rsidP="0007025B">
            <w:pPr>
              <w:snapToGrid w:val="0"/>
              <w:spacing w:after="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Note: Only applicable for FR2</w:t>
            </w:r>
          </w:p>
          <w:p w14:paraId="3184558A" w14:textId="77777777" w:rsidR="008D717A" w:rsidRPr="002D02C8" w:rsidRDefault="008D717A" w:rsidP="0007025B">
            <w:pPr>
              <w:snapToGrid w:val="0"/>
              <w:spacing w:after="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 xml:space="preserve">FFS whether DL RS in the active TCI states and the active spatial relation info can be different if 2-20b is set to 1 and if different </w:t>
            </w:r>
            <w:r w:rsidRPr="002D02C8">
              <w:rPr>
                <w:rFonts w:asciiTheme="majorHAnsi" w:eastAsia="Times New Roman" w:hAnsiTheme="majorHAnsi" w:cstheme="majorHAnsi"/>
                <w:sz w:val="18"/>
                <w:szCs w:val="18"/>
              </w:rPr>
              <w:lastRenderedPageBreak/>
              <w:t>whether or not new UE behavior is needed</w:t>
            </w:r>
          </w:p>
        </w:tc>
        <w:tc>
          <w:tcPr>
            <w:tcW w:w="654" w:type="pct"/>
            <w:shd w:val="clear" w:color="auto" w:fill="auto"/>
            <w:vAlign w:val="center"/>
          </w:tcPr>
          <w:p w14:paraId="3CD25498" w14:textId="77777777" w:rsidR="008D717A" w:rsidRPr="002D02C8" w:rsidRDefault="008D717A" w:rsidP="0007025B">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lastRenderedPageBreak/>
              <w:t>Candidate value set: {1, 2, 4, 8, 14}</w:t>
            </w:r>
          </w:p>
        </w:tc>
        <w:tc>
          <w:tcPr>
            <w:tcW w:w="468" w:type="pct"/>
          </w:tcPr>
          <w:p w14:paraId="6C040D4E" w14:textId="77777777" w:rsidR="008D717A" w:rsidRDefault="008D717A" w:rsidP="0007025B">
            <w:pPr>
              <w:snapToGrid w:val="0"/>
              <w:rPr>
                <w:rFonts w:asciiTheme="majorHAnsi" w:eastAsia="MS PGothic" w:hAnsiTheme="majorHAnsi" w:cstheme="majorHAnsi"/>
                <w:color w:val="FF0000"/>
                <w:sz w:val="18"/>
                <w:szCs w:val="18"/>
                <w:u w:val="single"/>
              </w:rPr>
            </w:pPr>
          </w:p>
        </w:tc>
        <w:tc>
          <w:tcPr>
            <w:tcW w:w="514" w:type="pct"/>
          </w:tcPr>
          <w:p w14:paraId="727F4B1D" w14:textId="77777777" w:rsidR="008D717A" w:rsidRPr="00850E89" w:rsidRDefault="008D717A" w:rsidP="0007025B">
            <w:pPr>
              <w:snapToGrid w:val="0"/>
              <w:rPr>
                <w:rFonts w:asciiTheme="majorHAnsi" w:eastAsia="MS PGothic" w:hAnsiTheme="majorHAnsi" w:cstheme="majorHAnsi"/>
                <w:sz w:val="18"/>
                <w:szCs w:val="18"/>
              </w:rPr>
            </w:pPr>
            <w:r>
              <w:rPr>
                <w:rFonts w:asciiTheme="majorHAnsi" w:eastAsia="MS PGothic" w:hAnsiTheme="majorHAnsi" w:cstheme="majorHAnsi"/>
                <w:color w:val="FF0000"/>
                <w:sz w:val="18"/>
                <w:szCs w:val="18"/>
                <w:u w:val="single"/>
              </w:rPr>
              <w:t>UE is mandated to signal at least 4</w:t>
            </w:r>
          </w:p>
        </w:tc>
      </w:tr>
      <w:tr w:rsidR="008D717A" w:rsidRPr="00850E89" w14:paraId="28196C7F" w14:textId="77777777" w:rsidTr="0007025B">
        <w:trPr>
          <w:trHeight w:val="384"/>
        </w:trPr>
        <w:tc>
          <w:tcPr>
            <w:tcW w:w="185" w:type="pct"/>
            <w:shd w:val="clear" w:color="auto" w:fill="auto"/>
          </w:tcPr>
          <w:p w14:paraId="59163C90" w14:textId="77777777" w:rsidR="008D717A" w:rsidRPr="00983C41" w:rsidRDefault="008D717A" w:rsidP="0007025B">
            <w:pPr>
              <w:rPr>
                <w:rFonts w:asciiTheme="majorHAnsi" w:eastAsia="Times New Roman" w:hAnsiTheme="majorHAnsi" w:cstheme="majorHAnsi"/>
                <w:sz w:val="18"/>
                <w:szCs w:val="18"/>
                <w:highlight w:val="yellow"/>
              </w:rPr>
            </w:pPr>
            <w:r w:rsidRPr="00A627AE">
              <w:rPr>
                <w:rFonts w:asciiTheme="majorHAnsi" w:eastAsia="Times New Roman" w:hAnsiTheme="majorHAnsi" w:cstheme="majorHAnsi"/>
                <w:sz w:val="18"/>
                <w:szCs w:val="18"/>
              </w:rPr>
              <w:t>2-61</w:t>
            </w:r>
          </w:p>
        </w:tc>
        <w:tc>
          <w:tcPr>
            <w:tcW w:w="468" w:type="pct"/>
            <w:shd w:val="clear" w:color="auto" w:fill="auto"/>
          </w:tcPr>
          <w:p w14:paraId="451E32BC" w14:textId="77777777" w:rsidR="008D717A" w:rsidRPr="002D02C8" w:rsidRDefault="008D717A" w:rsidP="0007025B">
            <w:pPr>
              <w:spacing w:after="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Additional active spatial relation for PUCCH</w:t>
            </w:r>
          </w:p>
        </w:tc>
        <w:tc>
          <w:tcPr>
            <w:tcW w:w="1121" w:type="pct"/>
            <w:shd w:val="clear" w:color="auto" w:fill="auto"/>
          </w:tcPr>
          <w:p w14:paraId="328D28A5" w14:textId="77777777" w:rsidR="008D717A" w:rsidRPr="002D02C8" w:rsidRDefault="008D717A" w:rsidP="0007025B">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Support one additional active spatial relation for PUCCH</w:t>
            </w:r>
          </w:p>
        </w:tc>
        <w:tc>
          <w:tcPr>
            <w:tcW w:w="748" w:type="pct"/>
            <w:shd w:val="clear" w:color="auto" w:fill="auto"/>
          </w:tcPr>
          <w:p w14:paraId="6C5D0D51" w14:textId="77777777" w:rsidR="008D717A" w:rsidRPr="002D02C8" w:rsidRDefault="008D717A" w:rsidP="0007025B">
            <w:pPr>
              <w:snapToGrid w:val="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No additional active spatial relation for control</w:t>
            </w:r>
          </w:p>
        </w:tc>
        <w:tc>
          <w:tcPr>
            <w:tcW w:w="842" w:type="pct"/>
            <w:shd w:val="clear" w:color="auto" w:fill="auto"/>
          </w:tcPr>
          <w:p w14:paraId="48D4D24A" w14:textId="77777777" w:rsidR="008D717A" w:rsidRPr="00526851" w:rsidRDefault="008D717A" w:rsidP="0007025B">
            <w:pPr>
              <w:snapToGrid w:val="0"/>
              <w:rPr>
                <w:rFonts w:asciiTheme="majorHAnsi" w:eastAsia="Times New Roman" w:hAnsiTheme="majorHAnsi" w:cstheme="majorHAnsi"/>
                <w:sz w:val="18"/>
                <w:szCs w:val="18"/>
                <w:highlight w:val="yellow"/>
              </w:rPr>
            </w:pPr>
            <w:r w:rsidRPr="00CE798E">
              <w:rPr>
                <w:rFonts w:asciiTheme="majorHAnsi" w:eastAsia="Times New Roman" w:hAnsiTheme="majorHAnsi" w:cstheme="majorHAnsi"/>
                <w:sz w:val="18"/>
                <w:szCs w:val="18"/>
              </w:rPr>
              <w:t xml:space="preserve">Note: Only applicable if 2-20b </w:t>
            </w:r>
            <w:r w:rsidRPr="00A627AE">
              <w:rPr>
                <w:rFonts w:asciiTheme="majorHAnsi" w:eastAsia="Times New Roman" w:hAnsiTheme="majorHAnsi" w:cstheme="majorHAnsi"/>
                <w:sz w:val="18"/>
                <w:szCs w:val="18"/>
                <w:highlight w:val="yellow"/>
              </w:rPr>
              <w:t>is set to 1</w:t>
            </w:r>
          </w:p>
        </w:tc>
        <w:tc>
          <w:tcPr>
            <w:tcW w:w="654" w:type="pct"/>
            <w:shd w:val="clear" w:color="auto" w:fill="auto"/>
          </w:tcPr>
          <w:p w14:paraId="27943015" w14:textId="77777777" w:rsidR="008D717A" w:rsidRPr="002D02C8" w:rsidRDefault="008D717A" w:rsidP="0007025B">
            <w:pPr>
              <w:spacing w:after="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 xml:space="preserve">Mandatory with capability signaling </w:t>
            </w:r>
          </w:p>
        </w:tc>
        <w:tc>
          <w:tcPr>
            <w:tcW w:w="468" w:type="pct"/>
          </w:tcPr>
          <w:p w14:paraId="7B056F3D" w14:textId="77777777" w:rsidR="008D717A" w:rsidRPr="00F76836" w:rsidRDefault="008D717A" w:rsidP="0007025B">
            <w:pPr>
              <w:snapToGrid w:val="0"/>
              <w:spacing w:after="0"/>
              <w:rPr>
                <w:rFonts w:asciiTheme="majorHAnsi" w:eastAsia="MS PGothic" w:hAnsiTheme="majorHAnsi" w:cstheme="majorHAnsi"/>
                <w:sz w:val="18"/>
                <w:szCs w:val="18"/>
                <w:u w:val="single"/>
              </w:rPr>
            </w:pPr>
            <w:r w:rsidRPr="002D02C8">
              <w:rPr>
                <w:rFonts w:asciiTheme="majorHAnsi" w:eastAsia="Times New Roman" w:hAnsiTheme="majorHAnsi" w:cstheme="majorHAnsi"/>
                <w:sz w:val="18"/>
                <w:szCs w:val="18"/>
              </w:rPr>
              <w:t>Mandatory with capability signaling</w:t>
            </w:r>
          </w:p>
        </w:tc>
        <w:tc>
          <w:tcPr>
            <w:tcW w:w="514" w:type="pct"/>
          </w:tcPr>
          <w:p w14:paraId="1A8980A8" w14:textId="77777777" w:rsidR="008D717A" w:rsidRPr="00CE798E" w:rsidRDefault="008D717A" w:rsidP="0007025B">
            <w:pPr>
              <w:snapToGrid w:val="0"/>
              <w:spacing w:after="0"/>
              <w:rPr>
                <w:rFonts w:asciiTheme="majorHAnsi" w:eastAsia="MS PGothic" w:hAnsiTheme="majorHAnsi" w:cstheme="majorHAnsi"/>
                <w:sz w:val="18"/>
                <w:szCs w:val="18"/>
                <w:u w:val="single"/>
              </w:rPr>
            </w:pPr>
            <w:r w:rsidRPr="00CE798E">
              <w:rPr>
                <w:rFonts w:asciiTheme="majorHAnsi" w:eastAsia="Times New Roman" w:hAnsiTheme="majorHAnsi" w:cstheme="majorHAnsi"/>
                <w:color w:val="FF0000"/>
                <w:sz w:val="18"/>
                <w:szCs w:val="18"/>
                <w:u w:val="single"/>
              </w:rPr>
              <w:t xml:space="preserve">Note: Only applicable if 2-20b is </w:t>
            </w:r>
            <w:r w:rsidRPr="00CE798E">
              <w:rPr>
                <w:rFonts w:asciiTheme="majorHAnsi" w:eastAsia="Times New Roman" w:hAnsiTheme="majorHAnsi" w:cstheme="majorHAnsi"/>
                <w:color w:val="FF0000"/>
                <w:sz w:val="18"/>
                <w:szCs w:val="18"/>
                <w:highlight w:val="yellow"/>
                <w:u w:val="single"/>
              </w:rPr>
              <w:t>set to 4</w:t>
            </w:r>
          </w:p>
        </w:tc>
      </w:tr>
    </w:tbl>
    <w:p w14:paraId="72641834" w14:textId="77777777" w:rsidR="008D717A" w:rsidRDefault="008D717A" w:rsidP="008D717A"/>
    <w:p w14:paraId="3430D61A" w14:textId="4C3917FA" w:rsidR="008D717A" w:rsidRDefault="008D717A" w:rsidP="007D49AF">
      <w:pPr>
        <w:overflowPunct/>
        <w:autoSpaceDE/>
        <w:autoSpaceDN/>
        <w:adjustRightInd/>
        <w:spacing w:after="0"/>
        <w:textAlignment w:val="auto"/>
        <w:sectPr w:rsidR="008D717A" w:rsidSect="007D49AF">
          <w:footnotePr>
            <w:numRestart w:val="eachSect"/>
          </w:footnotePr>
          <w:pgSz w:w="16840" w:h="11907" w:orient="landscape" w:code="9"/>
          <w:pgMar w:top="1134" w:right="1418" w:bottom="1134" w:left="1134" w:header="680" w:footer="567" w:gutter="0"/>
          <w:cols w:space="720"/>
          <w:docGrid w:linePitch="272"/>
        </w:sectPr>
      </w:pPr>
    </w:p>
    <w:p w14:paraId="2CCB9CAC" w14:textId="4D4C85BE" w:rsidR="00DA4336" w:rsidRPr="004A75C5" w:rsidRDefault="00DA4336" w:rsidP="007D49AF">
      <w:pPr>
        <w:overflowPunct/>
        <w:autoSpaceDE/>
        <w:autoSpaceDN/>
        <w:adjustRightInd/>
        <w:spacing w:after="0"/>
        <w:textAlignment w:val="auto"/>
      </w:pPr>
    </w:p>
    <w:p w14:paraId="53CD9119" w14:textId="77777777" w:rsidR="00885580" w:rsidRPr="00ED1327" w:rsidRDefault="00885580" w:rsidP="00885580">
      <w:pPr>
        <w:pStyle w:val="Heading1"/>
        <w:numPr>
          <w:ilvl w:val="0"/>
          <w:numId w:val="0"/>
        </w:numPr>
      </w:pPr>
      <w:r>
        <w:t>References</w:t>
      </w:r>
    </w:p>
    <w:p w14:paraId="7FF5F37B" w14:textId="00B4F4A9" w:rsidR="00961EE9" w:rsidRDefault="008C637F" w:rsidP="00D37A1A">
      <w:pPr>
        <w:rPr>
          <w:lang w:val="en-US"/>
        </w:rPr>
      </w:pPr>
      <w:bookmarkStart w:id="30" w:name="_Hlk525118572"/>
      <w:r>
        <w:rPr>
          <w:lang w:val="en-US"/>
        </w:rPr>
        <w:t>[1]</w:t>
      </w:r>
      <w:r>
        <w:rPr>
          <w:lang w:val="en-US"/>
        </w:rPr>
        <w:tab/>
      </w:r>
      <w:hyperlink r:id="rId19" w:history="1">
        <w:r w:rsidRPr="00365C48">
          <w:rPr>
            <w:rStyle w:val="Hyperlink"/>
            <w:lang w:val="en-US"/>
          </w:rPr>
          <w:t>R</w:t>
        </w:r>
        <w:r w:rsidR="00365C48" w:rsidRPr="00365C48">
          <w:rPr>
            <w:rStyle w:val="Hyperlink"/>
            <w:lang w:val="en-US"/>
          </w:rPr>
          <w:t>P</w:t>
        </w:r>
        <w:r w:rsidRPr="00365C48">
          <w:rPr>
            <w:rStyle w:val="Hyperlink"/>
            <w:lang w:val="en-US"/>
          </w:rPr>
          <w:t>-18</w:t>
        </w:r>
        <w:r w:rsidR="00365C48" w:rsidRPr="00365C48">
          <w:rPr>
            <w:rStyle w:val="Hyperlink"/>
            <w:lang w:val="en-US"/>
          </w:rPr>
          <w:t>2143</w:t>
        </w:r>
      </w:hyperlink>
      <w:r>
        <w:rPr>
          <w:lang w:val="en-US"/>
        </w:rPr>
        <w:tab/>
      </w:r>
      <w:r w:rsidR="00365C48">
        <w:rPr>
          <w:lang w:val="en-US"/>
        </w:rPr>
        <w:t>LS on RAN1 NR UE feature list</w:t>
      </w:r>
      <w:r w:rsidR="001227E4">
        <w:rPr>
          <w:lang w:val="en-US"/>
        </w:rPr>
        <w:t xml:space="preserve">, </w:t>
      </w:r>
      <w:r w:rsidR="00365C48">
        <w:rPr>
          <w:lang w:val="en-US"/>
        </w:rPr>
        <w:t>TSG-RAN</w:t>
      </w:r>
    </w:p>
    <w:bookmarkEnd w:id="30"/>
    <w:p w14:paraId="4FE99CEB" w14:textId="77777777" w:rsidR="00A627AE" w:rsidRDefault="00A627AE" w:rsidP="00A627AE">
      <w:pPr>
        <w:rPr>
          <w:rStyle w:val="Hyperlink"/>
        </w:rPr>
      </w:pPr>
      <w:r>
        <w:t xml:space="preserve">[2] </w:t>
      </w:r>
      <w:hyperlink r:id="rId20" w:history="1">
        <w:r w:rsidRPr="00E16023">
          <w:rPr>
            <w:rStyle w:val="Hyperlink"/>
          </w:rPr>
          <w:t>draft RAN4#87 meeting report</w:t>
        </w:r>
      </w:hyperlink>
    </w:p>
    <w:p w14:paraId="06C0B0A3" w14:textId="43163326" w:rsidR="00086417" w:rsidRDefault="00086417">
      <w:pPr>
        <w:overflowPunct/>
        <w:autoSpaceDE/>
        <w:autoSpaceDN/>
        <w:adjustRightInd/>
        <w:spacing w:after="0"/>
        <w:textAlignment w:val="auto"/>
        <w:rPr>
          <w:lang w:val="en-US"/>
        </w:rPr>
      </w:pPr>
      <w:r>
        <w:rPr>
          <w:lang w:val="en-US"/>
        </w:rPr>
        <w:br w:type="page"/>
      </w:r>
    </w:p>
    <w:p w14:paraId="748F7B89" w14:textId="77777777" w:rsidR="008267BE" w:rsidRDefault="008267BE" w:rsidP="008267BE">
      <w:pPr>
        <w:overflowPunct/>
        <w:autoSpaceDE/>
        <w:autoSpaceDN/>
        <w:adjustRightInd/>
        <w:spacing w:after="0"/>
        <w:textAlignment w:val="auto"/>
        <w:rPr>
          <w:lang w:val="en-US"/>
        </w:rPr>
      </w:pPr>
    </w:p>
    <w:p w14:paraId="228D116F" w14:textId="39CDC41F" w:rsidR="0016598A" w:rsidRPr="00ED1327" w:rsidRDefault="0016598A" w:rsidP="0016598A">
      <w:pPr>
        <w:pStyle w:val="Heading1"/>
        <w:numPr>
          <w:ilvl w:val="0"/>
          <w:numId w:val="0"/>
        </w:numPr>
      </w:pPr>
      <w:r>
        <w:t xml:space="preserve">Annex: Loss from non-ideal channel estimation with SRS-based beam selection </w:t>
      </w:r>
    </w:p>
    <w:p w14:paraId="18E2887F" w14:textId="77A9D3E9" w:rsidR="0016598A" w:rsidRDefault="0016598A" w:rsidP="0016598A">
      <w:r>
        <w:t>To highlight some of the disadvantages of relying only on SRS for beam selection, this Annex shows an example set of simulation results showing the performance loss from using SRS-based beam selection with realistic channel estimation relative to ideal channel estimation. The simulated scenario is the NR-UMa scenario at 2GHz with a 500m inter-site-distance, TDD, full buffer traffic, and 10 UEs per sector on average. At the base station was an 8-column dual polarized array configured for 64 controllable elements leveraging a simple beam-based transmission methodology. The UE total transmit power was 23dBm, and single-antenna SRS. The transmission scheme is simply selecting the best beam for a UE where data transmission was either in an SU-MIMO mode or MU-MIMO mode. In this example simulation, the best beam for a UE was selected every 10 msec. Note the sizeable losses in cell edge performance with a simple beam-based transmission schemes. These results point out the disadvantages in leveraging SRS for beam management, namely poor cell edge performance.</w:t>
      </w:r>
    </w:p>
    <w:p w14:paraId="459B3A51" w14:textId="77777777" w:rsidR="0016598A" w:rsidRDefault="0016598A" w:rsidP="0016598A"/>
    <w:p w14:paraId="6F190885" w14:textId="77777777" w:rsidR="0016598A" w:rsidRDefault="0016598A" w:rsidP="0016598A">
      <w:pPr>
        <w:spacing w:after="0"/>
        <w:jc w:val="center"/>
        <w:rPr>
          <w:kern w:val="2"/>
          <w:lang w:eastAsia="zh-CN"/>
        </w:rPr>
      </w:pPr>
      <w:r>
        <w:rPr>
          <w:noProof/>
          <w:kern w:val="2"/>
          <w:lang w:eastAsia="zh-CN"/>
        </w:rPr>
        <w:drawing>
          <wp:inline distT="0" distB="0" distL="0" distR="0" wp14:anchorId="55319EE7" wp14:editId="6BA9F462">
            <wp:extent cx="4584700" cy="27559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748EBA46" w14:textId="107B6F4F" w:rsidR="0016598A" w:rsidRPr="00460ADE" w:rsidRDefault="0016598A" w:rsidP="00460ADE">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rPr>
          <w:lang w:val="en-US"/>
        </w:rPr>
        <w:t>:</w:t>
      </w:r>
      <w:r w:rsidRPr="00320D29">
        <w:rPr>
          <w:lang w:val="en-US"/>
        </w:rPr>
        <w:t xml:space="preserve"> </w:t>
      </w:r>
      <w:r>
        <w:rPr>
          <w:lang w:val="en-US"/>
        </w:rPr>
        <w:t>Performance Loss Uniform Panel array with four sub-panels, 256 total antenna elements</w:t>
      </w:r>
    </w:p>
    <w:sectPr w:rsidR="0016598A" w:rsidRPr="00460ADE" w:rsidSect="007D49AF">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62E4F" w14:textId="77777777" w:rsidR="00047C42" w:rsidRDefault="00047C42">
      <w:r>
        <w:separator/>
      </w:r>
    </w:p>
  </w:endnote>
  <w:endnote w:type="continuationSeparator" w:id="0">
    <w:p w14:paraId="7AEFB51E" w14:textId="77777777" w:rsidR="00047C42" w:rsidRDefault="00047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F233E" w14:textId="77777777" w:rsidR="00526851" w:rsidRDefault="005268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D6B78" w14:textId="77777777" w:rsidR="00526851" w:rsidRDefault="005268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F20D0" w14:textId="77777777" w:rsidR="00526851" w:rsidRDefault="005268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3E37D" w14:textId="77777777" w:rsidR="00047C42" w:rsidRDefault="00047C42">
      <w:r>
        <w:separator/>
      </w:r>
    </w:p>
  </w:footnote>
  <w:footnote w:type="continuationSeparator" w:id="0">
    <w:p w14:paraId="67EC4BA5" w14:textId="77777777" w:rsidR="00047C42" w:rsidRDefault="00047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EA955" w14:textId="77777777" w:rsidR="00526851" w:rsidRDefault="005268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A6B1C" w14:textId="77777777" w:rsidR="00526851" w:rsidRDefault="00526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DC668" w14:textId="77777777" w:rsidR="00526851" w:rsidRDefault="00526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E65553"/>
    <w:multiLevelType w:val="hybridMultilevel"/>
    <w:tmpl w:val="3954C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0AC23AE"/>
    <w:multiLevelType w:val="hybridMultilevel"/>
    <w:tmpl w:val="11706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8333ED"/>
    <w:multiLevelType w:val="multilevel"/>
    <w:tmpl w:val="84E827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8" w15:restartNumberingAfterBreak="0">
    <w:nsid w:val="5F4D5B2E"/>
    <w:multiLevelType w:val="hybridMultilevel"/>
    <w:tmpl w:val="94AE840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0"/>
  </w:num>
  <w:num w:numId="4">
    <w:abstractNumId w:val="1"/>
  </w:num>
  <w:num w:numId="5">
    <w:abstractNumId w:val="10"/>
  </w:num>
  <w:num w:numId="6">
    <w:abstractNumId w:val="17"/>
  </w:num>
  <w:num w:numId="7">
    <w:abstractNumId w:val="12"/>
  </w:num>
  <w:num w:numId="8">
    <w:abstractNumId w:val="9"/>
  </w:num>
  <w:num w:numId="9">
    <w:abstractNumId w:val="19"/>
  </w:num>
  <w:num w:numId="10">
    <w:abstractNumId w:val="3"/>
  </w:num>
  <w:num w:numId="11">
    <w:abstractNumId w:val="13"/>
  </w:num>
  <w:num w:numId="12">
    <w:abstractNumId w:val="2"/>
  </w:num>
  <w:num w:numId="13">
    <w:abstractNumId w:val="8"/>
  </w:num>
  <w:num w:numId="14">
    <w:abstractNumId w:val="14"/>
  </w:num>
  <w:num w:numId="15">
    <w:abstractNumId w:val="8"/>
  </w:num>
  <w:num w:numId="16">
    <w:abstractNumId w:val="15"/>
  </w:num>
  <w:num w:numId="17">
    <w:abstractNumId w:val="6"/>
  </w:num>
  <w:num w:numId="18">
    <w:abstractNumId w:val="11"/>
  </w:num>
  <w:num w:numId="19">
    <w:abstractNumId w:val="4"/>
  </w:num>
  <w:num w:numId="20">
    <w:abstractNumId w:val="7"/>
  </w:num>
  <w:num w:numId="21">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ri">
    <w15:presenceInfo w15:providerId="None" w15:userId="Karri"/>
  </w15:person>
  <w15:person w15:author="NTT DOCOMO, INC. 4">
    <w15:presenceInfo w15:providerId="None" w15:userId="NTT DOCOMO, INC. 4"/>
  </w15:person>
  <w15:person w15:author="Wang, Xiaoyi">
    <w15:presenceInfo w15:providerId="AD" w15:userId="S-1-5-21-1065840229-497178845-1236798564-2233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14"/>
    <w:rsid w:val="00002AB1"/>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3AAA"/>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47C42"/>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BA3"/>
    <w:rsid w:val="00063D9E"/>
    <w:rsid w:val="00064AD3"/>
    <w:rsid w:val="00065088"/>
    <w:rsid w:val="000652D3"/>
    <w:rsid w:val="000654A0"/>
    <w:rsid w:val="00065823"/>
    <w:rsid w:val="00065E94"/>
    <w:rsid w:val="000701AD"/>
    <w:rsid w:val="000707CA"/>
    <w:rsid w:val="00070B50"/>
    <w:rsid w:val="00070D21"/>
    <w:rsid w:val="000717FB"/>
    <w:rsid w:val="000719BF"/>
    <w:rsid w:val="0007208A"/>
    <w:rsid w:val="0007213C"/>
    <w:rsid w:val="00072BBA"/>
    <w:rsid w:val="00072FF5"/>
    <w:rsid w:val="000730DC"/>
    <w:rsid w:val="00074BC4"/>
    <w:rsid w:val="00075965"/>
    <w:rsid w:val="00075FDA"/>
    <w:rsid w:val="00076386"/>
    <w:rsid w:val="00076D82"/>
    <w:rsid w:val="00081EC2"/>
    <w:rsid w:val="00082154"/>
    <w:rsid w:val="00083800"/>
    <w:rsid w:val="00084A65"/>
    <w:rsid w:val="0008559A"/>
    <w:rsid w:val="00086417"/>
    <w:rsid w:val="000902C2"/>
    <w:rsid w:val="00091A92"/>
    <w:rsid w:val="00093C49"/>
    <w:rsid w:val="00095A80"/>
    <w:rsid w:val="00096379"/>
    <w:rsid w:val="000973E1"/>
    <w:rsid w:val="000A1402"/>
    <w:rsid w:val="000A20BA"/>
    <w:rsid w:val="000A262C"/>
    <w:rsid w:val="000A32DA"/>
    <w:rsid w:val="000A3C8D"/>
    <w:rsid w:val="000A3DFE"/>
    <w:rsid w:val="000A40EC"/>
    <w:rsid w:val="000A54EE"/>
    <w:rsid w:val="000A6A23"/>
    <w:rsid w:val="000A7BC5"/>
    <w:rsid w:val="000B0C45"/>
    <w:rsid w:val="000B13E1"/>
    <w:rsid w:val="000B14E6"/>
    <w:rsid w:val="000B16DB"/>
    <w:rsid w:val="000B1C5E"/>
    <w:rsid w:val="000B2282"/>
    <w:rsid w:val="000B27E9"/>
    <w:rsid w:val="000B2A11"/>
    <w:rsid w:val="000B2A5B"/>
    <w:rsid w:val="000B3B91"/>
    <w:rsid w:val="000B4207"/>
    <w:rsid w:val="000B4285"/>
    <w:rsid w:val="000B4B1B"/>
    <w:rsid w:val="000B50C3"/>
    <w:rsid w:val="000B5AC9"/>
    <w:rsid w:val="000B5F0A"/>
    <w:rsid w:val="000B6D65"/>
    <w:rsid w:val="000C0CED"/>
    <w:rsid w:val="000C1D59"/>
    <w:rsid w:val="000C2B09"/>
    <w:rsid w:val="000C30CF"/>
    <w:rsid w:val="000C501D"/>
    <w:rsid w:val="000C5CBA"/>
    <w:rsid w:val="000C74BA"/>
    <w:rsid w:val="000C7531"/>
    <w:rsid w:val="000C7BA7"/>
    <w:rsid w:val="000C7C3F"/>
    <w:rsid w:val="000D0BD6"/>
    <w:rsid w:val="000D0C61"/>
    <w:rsid w:val="000D1440"/>
    <w:rsid w:val="000D27AD"/>
    <w:rsid w:val="000D2842"/>
    <w:rsid w:val="000D29D1"/>
    <w:rsid w:val="000D2B0A"/>
    <w:rsid w:val="000D3286"/>
    <w:rsid w:val="000D344D"/>
    <w:rsid w:val="000D40E7"/>
    <w:rsid w:val="000D584F"/>
    <w:rsid w:val="000D76BC"/>
    <w:rsid w:val="000D7750"/>
    <w:rsid w:val="000E071E"/>
    <w:rsid w:val="000E0CB7"/>
    <w:rsid w:val="000E0DEE"/>
    <w:rsid w:val="000E181D"/>
    <w:rsid w:val="000E27AA"/>
    <w:rsid w:val="000E337A"/>
    <w:rsid w:val="000E34FD"/>
    <w:rsid w:val="000E4350"/>
    <w:rsid w:val="000E4376"/>
    <w:rsid w:val="000E4408"/>
    <w:rsid w:val="000E5716"/>
    <w:rsid w:val="000E5967"/>
    <w:rsid w:val="000E7A79"/>
    <w:rsid w:val="000F15B2"/>
    <w:rsid w:val="000F19DE"/>
    <w:rsid w:val="000F2986"/>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091B"/>
    <w:rsid w:val="00111208"/>
    <w:rsid w:val="001115E4"/>
    <w:rsid w:val="00111808"/>
    <w:rsid w:val="00112220"/>
    <w:rsid w:val="0011339F"/>
    <w:rsid w:val="00113B8F"/>
    <w:rsid w:val="00113EC8"/>
    <w:rsid w:val="00114E96"/>
    <w:rsid w:val="001152C7"/>
    <w:rsid w:val="00115C88"/>
    <w:rsid w:val="0011644A"/>
    <w:rsid w:val="00117332"/>
    <w:rsid w:val="00117495"/>
    <w:rsid w:val="0011784B"/>
    <w:rsid w:val="001204DD"/>
    <w:rsid w:val="0012123A"/>
    <w:rsid w:val="001227E4"/>
    <w:rsid w:val="00122839"/>
    <w:rsid w:val="001237AC"/>
    <w:rsid w:val="00124E12"/>
    <w:rsid w:val="00124E75"/>
    <w:rsid w:val="0012673D"/>
    <w:rsid w:val="001269B8"/>
    <w:rsid w:val="00127099"/>
    <w:rsid w:val="00127C80"/>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A85"/>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598A"/>
    <w:rsid w:val="001665EB"/>
    <w:rsid w:val="001670EA"/>
    <w:rsid w:val="001674A0"/>
    <w:rsid w:val="00170A50"/>
    <w:rsid w:val="00174FFD"/>
    <w:rsid w:val="001759CA"/>
    <w:rsid w:val="0017726A"/>
    <w:rsid w:val="00177DD3"/>
    <w:rsid w:val="00180278"/>
    <w:rsid w:val="001807F2"/>
    <w:rsid w:val="00181521"/>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57E1"/>
    <w:rsid w:val="001C66AC"/>
    <w:rsid w:val="001C674E"/>
    <w:rsid w:val="001C6754"/>
    <w:rsid w:val="001C77F0"/>
    <w:rsid w:val="001D0ABE"/>
    <w:rsid w:val="001D2B3C"/>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0667"/>
    <w:rsid w:val="00211519"/>
    <w:rsid w:val="0021224B"/>
    <w:rsid w:val="00212950"/>
    <w:rsid w:val="00212FB8"/>
    <w:rsid w:val="00213466"/>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0D6"/>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033"/>
    <w:rsid w:val="002551BD"/>
    <w:rsid w:val="002568D0"/>
    <w:rsid w:val="00260AEE"/>
    <w:rsid w:val="00260E8E"/>
    <w:rsid w:val="002621A6"/>
    <w:rsid w:val="00262661"/>
    <w:rsid w:val="00262D9D"/>
    <w:rsid w:val="002632DF"/>
    <w:rsid w:val="00263946"/>
    <w:rsid w:val="002640BA"/>
    <w:rsid w:val="00264CF2"/>
    <w:rsid w:val="002667A8"/>
    <w:rsid w:val="00267587"/>
    <w:rsid w:val="002675C8"/>
    <w:rsid w:val="00267760"/>
    <w:rsid w:val="00271589"/>
    <w:rsid w:val="00273012"/>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3A78"/>
    <w:rsid w:val="002A607D"/>
    <w:rsid w:val="002B132E"/>
    <w:rsid w:val="002B1499"/>
    <w:rsid w:val="002B2813"/>
    <w:rsid w:val="002B2D29"/>
    <w:rsid w:val="002B3B31"/>
    <w:rsid w:val="002B3BBD"/>
    <w:rsid w:val="002C0C4B"/>
    <w:rsid w:val="002C1EEA"/>
    <w:rsid w:val="002C47AD"/>
    <w:rsid w:val="002C5510"/>
    <w:rsid w:val="002C6034"/>
    <w:rsid w:val="002C635B"/>
    <w:rsid w:val="002C6BDE"/>
    <w:rsid w:val="002C7276"/>
    <w:rsid w:val="002C770F"/>
    <w:rsid w:val="002C7CFF"/>
    <w:rsid w:val="002D02C8"/>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290"/>
    <w:rsid w:val="002E53DE"/>
    <w:rsid w:val="002E563B"/>
    <w:rsid w:val="002E62D2"/>
    <w:rsid w:val="002E734F"/>
    <w:rsid w:val="002E74AF"/>
    <w:rsid w:val="002E758C"/>
    <w:rsid w:val="002F1038"/>
    <w:rsid w:val="002F22FF"/>
    <w:rsid w:val="002F2D8F"/>
    <w:rsid w:val="002F5BE4"/>
    <w:rsid w:val="002F695B"/>
    <w:rsid w:val="002F69F8"/>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E40"/>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45DB"/>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5C48"/>
    <w:rsid w:val="00366C1B"/>
    <w:rsid w:val="00367337"/>
    <w:rsid w:val="00367367"/>
    <w:rsid w:val="00367FD8"/>
    <w:rsid w:val="0037004E"/>
    <w:rsid w:val="00370B63"/>
    <w:rsid w:val="00370FCC"/>
    <w:rsid w:val="003711AF"/>
    <w:rsid w:val="0037135A"/>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62B9"/>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524"/>
    <w:rsid w:val="003B3C64"/>
    <w:rsid w:val="003B4FAA"/>
    <w:rsid w:val="003B547A"/>
    <w:rsid w:val="003B6EC0"/>
    <w:rsid w:val="003B75B9"/>
    <w:rsid w:val="003C087B"/>
    <w:rsid w:val="003C0DA2"/>
    <w:rsid w:val="003C1A18"/>
    <w:rsid w:val="003C249D"/>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4117"/>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0A93"/>
    <w:rsid w:val="00421A27"/>
    <w:rsid w:val="00421D0A"/>
    <w:rsid w:val="004226C3"/>
    <w:rsid w:val="004241C5"/>
    <w:rsid w:val="00424FA7"/>
    <w:rsid w:val="00425D2C"/>
    <w:rsid w:val="00426A87"/>
    <w:rsid w:val="00427007"/>
    <w:rsid w:val="004309D8"/>
    <w:rsid w:val="004313D1"/>
    <w:rsid w:val="00432110"/>
    <w:rsid w:val="004328EE"/>
    <w:rsid w:val="00432995"/>
    <w:rsid w:val="00433EBE"/>
    <w:rsid w:val="00434406"/>
    <w:rsid w:val="00435578"/>
    <w:rsid w:val="00440FED"/>
    <w:rsid w:val="00441B92"/>
    <w:rsid w:val="00443A9F"/>
    <w:rsid w:val="0044474B"/>
    <w:rsid w:val="00445FF7"/>
    <w:rsid w:val="004508A8"/>
    <w:rsid w:val="00452CA7"/>
    <w:rsid w:val="00453341"/>
    <w:rsid w:val="00454445"/>
    <w:rsid w:val="004545C6"/>
    <w:rsid w:val="00454DCA"/>
    <w:rsid w:val="00454E26"/>
    <w:rsid w:val="00456544"/>
    <w:rsid w:val="00456649"/>
    <w:rsid w:val="004567B7"/>
    <w:rsid w:val="00456856"/>
    <w:rsid w:val="004571EF"/>
    <w:rsid w:val="0046047A"/>
    <w:rsid w:val="00460ADE"/>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0C9"/>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5C5"/>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2255"/>
    <w:rsid w:val="004C394F"/>
    <w:rsid w:val="004C3EC7"/>
    <w:rsid w:val="004C3EEE"/>
    <w:rsid w:val="004C483D"/>
    <w:rsid w:val="004C48BB"/>
    <w:rsid w:val="004C4D15"/>
    <w:rsid w:val="004C6DA5"/>
    <w:rsid w:val="004C795A"/>
    <w:rsid w:val="004C7F93"/>
    <w:rsid w:val="004D2629"/>
    <w:rsid w:val="004D26B8"/>
    <w:rsid w:val="004D2C2C"/>
    <w:rsid w:val="004D38C2"/>
    <w:rsid w:val="004D41DC"/>
    <w:rsid w:val="004D4FBD"/>
    <w:rsid w:val="004D4FC0"/>
    <w:rsid w:val="004D5CE7"/>
    <w:rsid w:val="004D6381"/>
    <w:rsid w:val="004D6480"/>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2C1"/>
    <w:rsid w:val="005265A3"/>
    <w:rsid w:val="00526783"/>
    <w:rsid w:val="00526851"/>
    <w:rsid w:val="0052773A"/>
    <w:rsid w:val="00527FB1"/>
    <w:rsid w:val="00530423"/>
    <w:rsid w:val="0053107E"/>
    <w:rsid w:val="005312CB"/>
    <w:rsid w:val="0053162F"/>
    <w:rsid w:val="00531777"/>
    <w:rsid w:val="0053281C"/>
    <w:rsid w:val="0053311D"/>
    <w:rsid w:val="00533B93"/>
    <w:rsid w:val="005340C9"/>
    <w:rsid w:val="00536698"/>
    <w:rsid w:val="005375FE"/>
    <w:rsid w:val="00540BFC"/>
    <w:rsid w:val="0054195A"/>
    <w:rsid w:val="005420DE"/>
    <w:rsid w:val="00542249"/>
    <w:rsid w:val="005431F5"/>
    <w:rsid w:val="00543707"/>
    <w:rsid w:val="005439BD"/>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1BE"/>
    <w:rsid w:val="005638C1"/>
    <w:rsid w:val="00563F16"/>
    <w:rsid w:val="0056415C"/>
    <w:rsid w:val="005649BF"/>
    <w:rsid w:val="005650ED"/>
    <w:rsid w:val="00565869"/>
    <w:rsid w:val="00566F2B"/>
    <w:rsid w:val="00567415"/>
    <w:rsid w:val="00567610"/>
    <w:rsid w:val="00567B3E"/>
    <w:rsid w:val="00570D9F"/>
    <w:rsid w:val="0057185C"/>
    <w:rsid w:val="00571CA8"/>
    <w:rsid w:val="00572947"/>
    <w:rsid w:val="00573138"/>
    <w:rsid w:val="005734A7"/>
    <w:rsid w:val="005740C3"/>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010C"/>
    <w:rsid w:val="005A17AE"/>
    <w:rsid w:val="005A2B20"/>
    <w:rsid w:val="005A34D5"/>
    <w:rsid w:val="005A3943"/>
    <w:rsid w:val="005A4904"/>
    <w:rsid w:val="005A515A"/>
    <w:rsid w:val="005A704D"/>
    <w:rsid w:val="005B122A"/>
    <w:rsid w:val="005B3C6D"/>
    <w:rsid w:val="005B4045"/>
    <w:rsid w:val="005B609E"/>
    <w:rsid w:val="005B6DF6"/>
    <w:rsid w:val="005B7B7D"/>
    <w:rsid w:val="005C1948"/>
    <w:rsid w:val="005C22F9"/>
    <w:rsid w:val="005C263C"/>
    <w:rsid w:val="005C2679"/>
    <w:rsid w:val="005C298C"/>
    <w:rsid w:val="005C2A39"/>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162D"/>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25F9"/>
    <w:rsid w:val="00613EA5"/>
    <w:rsid w:val="00614CD1"/>
    <w:rsid w:val="006151F2"/>
    <w:rsid w:val="0061567B"/>
    <w:rsid w:val="00615AC8"/>
    <w:rsid w:val="00616595"/>
    <w:rsid w:val="0062152A"/>
    <w:rsid w:val="00623583"/>
    <w:rsid w:val="0062462F"/>
    <w:rsid w:val="00624AFC"/>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4FFC"/>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371D"/>
    <w:rsid w:val="00674E6A"/>
    <w:rsid w:val="00675CF4"/>
    <w:rsid w:val="00676A64"/>
    <w:rsid w:val="00677925"/>
    <w:rsid w:val="006779BF"/>
    <w:rsid w:val="00680F46"/>
    <w:rsid w:val="006815BF"/>
    <w:rsid w:val="00681FDC"/>
    <w:rsid w:val="00682B53"/>
    <w:rsid w:val="00682F27"/>
    <w:rsid w:val="006859DB"/>
    <w:rsid w:val="0068678D"/>
    <w:rsid w:val="00687488"/>
    <w:rsid w:val="006904ED"/>
    <w:rsid w:val="00690E2E"/>
    <w:rsid w:val="006915D7"/>
    <w:rsid w:val="00692814"/>
    <w:rsid w:val="00692B99"/>
    <w:rsid w:val="006932E7"/>
    <w:rsid w:val="0069333B"/>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3E80"/>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753"/>
    <w:rsid w:val="007108D3"/>
    <w:rsid w:val="0071118B"/>
    <w:rsid w:val="00711C66"/>
    <w:rsid w:val="00711E13"/>
    <w:rsid w:val="0071272D"/>
    <w:rsid w:val="00712EDA"/>
    <w:rsid w:val="00713262"/>
    <w:rsid w:val="007136D0"/>
    <w:rsid w:val="00714FBB"/>
    <w:rsid w:val="007155A9"/>
    <w:rsid w:val="007158E1"/>
    <w:rsid w:val="00716AA6"/>
    <w:rsid w:val="0071705B"/>
    <w:rsid w:val="00717888"/>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9C2"/>
    <w:rsid w:val="00755E4A"/>
    <w:rsid w:val="00756832"/>
    <w:rsid w:val="00757F0B"/>
    <w:rsid w:val="007626D0"/>
    <w:rsid w:val="0076486A"/>
    <w:rsid w:val="007651CA"/>
    <w:rsid w:val="00767519"/>
    <w:rsid w:val="007704E1"/>
    <w:rsid w:val="00770E5C"/>
    <w:rsid w:val="00772569"/>
    <w:rsid w:val="00772E8C"/>
    <w:rsid w:val="00772FDB"/>
    <w:rsid w:val="007736D3"/>
    <w:rsid w:val="0077500F"/>
    <w:rsid w:val="0077548E"/>
    <w:rsid w:val="00777315"/>
    <w:rsid w:val="0077764D"/>
    <w:rsid w:val="007802E4"/>
    <w:rsid w:val="00780919"/>
    <w:rsid w:val="00781589"/>
    <w:rsid w:val="0078213E"/>
    <w:rsid w:val="007826C8"/>
    <w:rsid w:val="00784190"/>
    <w:rsid w:val="0078457B"/>
    <w:rsid w:val="00784756"/>
    <w:rsid w:val="0078539D"/>
    <w:rsid w:val="007856C1"/>
    <w:rsid w:val="0078571B"/>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576"/>
    <w:rsid w:val="007A39DF"/>
    <w:rsid w:val="007A43D7"/>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5FA"/>
    <w:rsid w:val="007D0C44"/>
    <w:rsid w:val="007D1972"/>
    <w:rsid w:val="007D1F33"/>
    <w:rsid w:val="007D3307"/>
    <w:rsid w:val="007D49AF"/>
    <w:rsid w:val="007D54F8"/>
    <w:rsid w:val="007D5E27"/>
    <w:rsid w:val="007D632E"/>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1DD2"/>
    <w:rsid w:val="0080263A"/>
    <w:rsid w:val="0080329D"/>
    <w:rsid w:val="008055A9"/>
    <w:rsid w:val="0080742D"/>
    <w:rsid w:val="008100AC"/>
    <w:rsid w:val="00810C05"/>
    <w:rsid w:val="0081151E"/>
    <w:rsid w:val="0081176C"/>
    <w:rsid w:val="00812498"/>
    <w:rsid w:val="008127E6"/>
    <w:rsid w:val="0081336E"/>
    <w:rsid w:val="00813928"/>
    <w:rsid w:val="008154EC"/>
    <w:rsid w:val="00820DC7"/>
    <w:rsid w:val="00820FFB"/>
    <w:rsid w:val="00821698"/>
    <w:rsid w:val="008221FE"/>
    <w:rsid w:val="00822BF5"/>
    <w:rsid w:val="00824894"/>
    <w:rsid w:val="00825366"/>
    <w:rsid w:val="00825E84"/>
    <w:rsid w:val="008267BE"/>
    <w:rsid w:val="00826C7B"/>
    <w:rsid w:val="00826DD9"/>
    <w:rsid w:val="00826E01"/>
    <w:rsid w:val="008277A8"/>
    <w:rsid w:val="008278B6"/>
    <w:rsid w:val="008307ED"/>
    <w:rsid w:val="00830B3B"/>
    <w:rsid w:val="0083350F"/>
    <w:rsid w:val="00833559"/>
    <w:rsid w:val="00834358"/>
    <w:rsid w:val="008346BD"/>
    <w:rsid w:val="00834923"/>
    <w:rsid w:val="008359EB"/>
    <w:rsid w:val="00836B7A"/>
    <w:rsid w:val="00837B90"/>
    <w:rsid w:val="008409AA"/>
    <w:rsid w:val="00840FB8"/>
    <w:rsid w:val="00842E0C"/>
    <w:rsid w:val="00843A7A"/>
    <w:rsid w:val="008447F5"/>
    <w:rsid w:val="00846292"/>
    <w:rsid w:val="00850140"/>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072"/>
    <w:rsid w:val="00874009"/>
    <w:rsid w:val="00874158"/>
    <w:rsid w:val="008743F3"/>
    <w:rsid w:val="0087444A"/>
    <w:rsid w:val="00875139"/>
    <w:rsid w:val="00875410"/>
    <w:rsid w:val="00880EDF"/>
    <w:rsid w:val="00880F62"/>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3342"/>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1AF9"/>
    <w:rsid w:val="008C2CFD"/>
    <w:rsid w:val="008C3FDC"/>
    <w:rsid w:val="008C47AD"/>
    <w:rsid w:val="008C603A"/>
    <w:rsid w:val="008C637F"/>
    <w:rsid w:val="008C71C8"/>
    <w:rsid w:val="008D167D"/>
    <w:rsid w:val="008D3116"/>
    <w:rsid w:val="008D492A"/>
    <w:rsid w:val="008D4B58"/>
    <w:rsid w:val="008D4B7F"/>
    <w:rsid w:val="008D4B8A"/>
    <w:rsid w:val="008D6541"/>
    <w:rsid w:val="008D717A"/>
    <w:rsid w:val="008D7D7B"/>
    <w:rsid w:val="008E0F52"/>
    <w:rsid w:val="008E216C"/>
    <w:rsid w:val="008E2316"/>
    <w:rsid w:val="008E3063"/>
    <w:rsid w:val="008E34BE"/>
    <w:rsid w:val="008E3AA8"/>
    <w:rsid w:val="008E3E57"/>
    <w:rsid w:val="008E40BE"/>
    <w:rsid w:val="008E42CE"/>
    <w:rsid w:val="008E42F4"/>
    <w:rsid w:val="008E4333"/>
    <w:rsid w:val="008E4A31"/>
    <w:rsid w:val="008E5657"/>
    <w:rsid w:val="008E5E51"/>
    <w:rsid w:val="008F00DB"/>
    <w:rsid w:val="008F1264"/>
    <w:rsid w:val="008F2908"/>
    <w:rsid w:val="008F3AA2"/>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24E"/>
    <w:rsid w:val="0094409C"/>
    <w:rsid w:val="00944159"/>
    <w:rsid w:val="009449B2"/>
    <w:rsid w:val="00944A82"/>
    <w:rsid w:val="00944BA5"/>
    <w:rsid w:val="00946C4D"/>
    <w:rsid w:val="0095019A"/>
    <w:rsid w:val="00951DB1"/>
    <w:rsid w:val="0095285B"/>
    <w:rsid w:val="00953FE9"/>
    <w:rsid w:val="00954417"/>
    <w:rsid w:val="0095481C"/>
    <w:rsid w:val="0095526F"/>
    <w:rsid w:val="009567E6"/>
    <w:rsid w:val="00957076"/>
    <w:rsid w:val="00957132"/>
    <w:rsid w:val="009576FD"/>
    <w:rsid w:val="009578EB"/>
    <w:rsid w:val="009578FF"/>
    <w:rsid w:val="00957DD0"/>
    <w:rsid w:val="00960446"/>
    <w:rsid w:val="00960DFE"/>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C41"/>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2FCD"/>
    <w:rsid w:val="009B3054"/>
    <w:rsid w:val="009B335D"/>
    <w:rsid w:val="009B3C90"/>
    <w:rsid w:val="009B6F8C"/>
    <w:rsid w:val="009B76E3"/>
    <w:rsid w:val="009B7A72"/>
    <w:rsid w:val="009B7BB8"/>
    <w:rsid w:val="009C0D90"/>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BD3"/>
    <w:rsid w:val="009E33D7"/>
    <w:rsid w:val="009E3CD1"/>
    <w:rsid w:val="009E5520"/>
    <w:rsid w:val="009E5AF5"/>
    <w:rsid w:val="009E5EB5"/>
    <w:rsid w:val="009E74F0"/>
    <w:rsid w:val="009F0768"/>
    <w:rsid w:val="009F102A"/>
    <w:rsid w:val="009F151C"/>
    <w:rsid w:val="009F2A19"/>
    <w:rsid w:val="009F2A90"/>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431"/>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9ED"/>
    <w:rsid w:val="00A52D7D"/>
    <w:rsid w:val="00A539A5"/>
    <w:rsid w:val="00A53DA0"/>
    <w:rsid w:val="00A5404D"/>
    <w:rsid w:val="00A555A7"/>
    <w:rsid w:val="00A5765D"/>
    <w:rsid w:val="00A5775A"/>
    <w:rsid w:val="00A579BD"/>
    <w:rsid w:val="00A607CB"/>
    <w:rsid w:val="00A627AE"/>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77F"/>
    <w:rsid w:val="00AA0B9E"/>
    <w:rsid w:val="00AA1087"/>
    <w:rsid w:val="00AA11D9"/>
    <w:rsid w:val="00AA247C"/>
    <w:rsid w:val="00AA25A9"/>
    <w:rsid w:val="00AA26AD"/>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57F0"/>
    <w:rsid w:val="00AB60E2"/>
    <w:rsid w:val="00AB6601"/>
    <w:rsid w:val="00AB674E"/>
    <w:rsid w:val="00AB6D79"/>
    <w:rsid w:val="00AB709E"/>
    <w:rsid w:val="00AB7806"/>
    <w:rsid w:val="00AC02C1"/>
    <w:rsid w:val="00AC0AB6"/>
    <w:rsid w:val="00AC10AD"/>
    <w:rsid w:val="00AC1E55"/>
    <w:rsid w:val="00AC25A2"/>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1DF7"/>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E4A"/>
    <w:rsid w:val="00B32FCD"/>
    <w:rsid w:val="00B33508"/>
    <w:rsid w:val="00B3377E"/>
    <w:rsid w:val="00B34E63"/>
    <w:rsid w:val="00B35DA4"/>
    <w:rsid w:val="00B40A96"/>
    <w:rsid w:val="00B4184B"/>
    <w:rsid w:val="00B422A7"/>
    <w:rsid w:val="00B42A32"/>
    <w:rsid w:val="00B42FA6"/>
    <w:rsid w:val="00B4399E"/>
    <w:rsid w:val="00B43A16"/>
    <w:rsid w:val="00B44A4A"/>
    <w:rsid w:val="00B45CE1"/>
    <w:rsid w:val="00B46A75"/>
    <w:rsid w:val="00B470A7"/>
    <w:rsid w:val="00B47C42"/>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3B08"/>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A7FEB"/>
    <w:rsid w:val="00BB0595"/>
    <w:rsid w:val="00BB3E2B"/>
    <w:rsid w:val="00BB5D1C"/>
    <w:rsid w:val="00BB6552"/>
    <w:rsid w:val="00BB65E0"/>
    <w:rsid w:val="00BB6B9B"/>
    <w:rsid w:val="00BB754F"/>
    <w:rsid w:val="00BC0058"/>
    <w:rsid w:val="00BC07D4"/>
    <w:rsid w:val="00BC0A5D"/>
    <w:rsid w:val="00BC0BE3"/>
    <w:rsid w:val="00BC1AD9"/>
    <w:rsid w:val="00BC2547"/>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D06"/>
    <w:rsid w:val="00BF2E53"/>
    <w:rsid w:val="00BF352A"/>
    <w:rsid w:val="00BF3669"/>
    <w:rsid w:val="00BF3C0D"/>
    <w:rsid w:val="00BF6252"/>
    <w:rsid w:val="00BF675A"/>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234"/>
    <w:rsid w:val="00C365E7"/>
    <w:rsid w:val="00C36E34"/>
    <w:rsid w:val="00C37EBE"/>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004"/>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4288"/>
    <w:rsid w:val="00CB6795"/>
    <w:rsid w:val="00CB71F8"/>
    <w:rsid w:val="00CC180A"/>
    <w:rsid w:val="00CC26DB"/>
    <w:rsid w:val="00CC300C"/>
    <w:rsid w:val="00CC35AE"/>
    <w:rsid w:val="00CC3DAA"/>
    <w:rsid w:val="00CC4C2C"/>
    <w:rsid w:val="00CC5057"/>
    <w:rsid w:val="00CC6809"/>
    <w:rsid w:val="00CD0772"/>
    <w:rsid w:val="00CD078F"/>
    <w:rsid w:val="00CD121E"/>
    <w:rsid w:val="00CD185D"/>
    <w:rsid w:val="00CD28F0"/>
    <w:rsid w:val="00CD3ED8"/>
    <w:rsid w:val="00CD497A"/>
    <w:rsid w:val="00CD761D"/>
    <w:rsid w:val="00CD76B5"/>
    <w:rsid w:val="00CD78B9"/>
    <w:rsid w:val="00CE2323"/>
    <w:rsid w:val="00CE2346"/>
    <w:rsid w:val="00CE6F0F"/>
    <w:rsid w:val="00CE798E"/>
    <w:rsid w:val="00CF002F"/>
    <w:rsid w:val="00CF0246"/>
    <w:rsid w:val="00CF2483"/>
    <w:rsid w:val="00CF24E2"/>
    <w:rsid w:val="00CF393D"/>
    <w:rsid w:val="00CF4ABD"/>
    <w:rsid w:val="00CF4CF2"/>
    <w:rsid w:val="00CF5042"/>
    <w:rsid w:val="00CF5A53"/>
    <w:rsid w:val="00CF5D28"/>
    <w:rsid w:val="00CF68B8"/>
    <w:rsid w:val="00CF6EAD"/>
    <w:rsid w:val="00CF6F1E"/>
    <w:rsid w:val="00CF77B7"/>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41"/>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0E2"/>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24FD"/>
    <w:rsid w:val="00D73077"/>
    <w:rsid w:val="00D736A2"/>
    <w:rsid w:val="00D73C57"/>
    <w:rsid w:val="00D742FF"/>
    <w:rsid w:val="00D758B3"/>
    <w:rsid w:val="00D76ADC"/>
    <w:rsid w:val="00D77413"/>
    <w:rsid w:val="00D80B04"/>
    <w:rsid w:val="00D81F10"/>
    <w:rsid w:val="00D82798"/>
    <w:rsid w:val="00D82BF2"/>
    <w:rsid w:val="00D82CFB"/>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36"/>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6E1F"/>
    <w:rsid w:val="00DB7437"/>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67A5"/>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4BB"/>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0994"/>
    <w:rsid w:val="00E536EB"/>
    <w:rsid w:val="00E53A01"/>
    <w:rsid w:val="00E564C4"/>
    <w:rsid w:val="00E567C9"/>
    <w:rsid w:val="00E575E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108"/>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3C0"/>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33C4"/>
    <w:rsid w:val="00EF4E2C"/>
    <w:rsid w:val="00EF54D1"/>
    <w:rsid w:val="00EF67BB"/>
    <w:rsid w:val="00EF72F9"/>
    <w:rsid w:val="00F0021E"/>
    <w:rsid w:val="00F0030E"/>
    <w:rsid w:val="00F00CD1"/>
    <w:rsid w:val="00F01E6B"/>
    <w:rsid w:val="00F0241C"/>
    <w:rsid w:val="00F031EE"/>
    <w:rsid w:val="00F04278"/>
    <w:rsid w:val="00F05759"/>
    <w:rsid w:val="00F064EC"/>
    <w:rsid w:val="00F07F39"/>
    <w:rsid w:val="00F10272"/>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1433"/>
    <w:rsid w:val="00F4275C"/>
    <w:rsid w:val="00F434B2"/>
    <w:rsid w:val="00F45693"/>
    <w:rsid w:val="00F51994"/>
    <w:rsid w:val="00F52339"/>
    <w:rsid w:val="00F5277A"/>
    <w:rsid w:val="00F532E8"/>
    <w:rsid w:val="00F537FF"/>
    <w:rsid w:val="00F54E36"/>
    <w:rsid w:val="00F560FE"/>
    <w:rsid w:val="00F56A1A"/>
    <w:rsid w:val="00F6040B"/>
    <w:rsid w:val="00F60CD6"/>
    <w:rsid w:val="00F6111C"/>
    <w:rsid w:val="00F614C0"/>
    <w:rsid w:val="00F61647"/>
    <w:rsid w:val="00F6299F"/>
    <w:rsid w:val="00F657CF"/>
    <w:rsid w:val="00F65808"/>
    <w:rsid w:val="00F6587D"/>
    <w:rsid w:val="00F66A00"/>
    <w:rsid w:val="00F66CFB"/>
    <w:rsid w:val="00F70C73"/>
    <w:rsid w:val="00F713A3"/>
    <w:rsid w:val="00F71A8F"/>
    <w:rsid w:val="00F75330"/>
    <w:rsid w:val="00F75B66"/>
    <w:rsid w:val="00F76836"/>
    <w:rsid w:val="00F76BD9"/>
    <w:rsid w:val="00F77522"/>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642"/>
    <w:rsid w:val="00FA31E7"/>
    <w:rsid w:val="00FA413A"/>
    <w:rsid w:val="00FA4144"/>
    <w:rsid w:val="00FA4DDF"/>
    <w:rsid w:val="00FA645E"/>
    <w:rsid w:val="00FA6E7F"/>
    <w:rsid w:val="00FA7114"/>
    <w:rsid w:val="00FB052D"/>
    <w:rsid w:val="00FB22D7"/>
    <w:rsid w:val="00FB2379"/>
    <w:rsid w:val="00FB3CB7"/>
    <w:rsid w:val="00FB4B32"/>
    <w:rsid w:val="00FB4B8A"/>
    <w:rsid w:val="00FB5152"/>
    <w:rsid w:val="00FB5F8F"/>
    <w:rsid w:val="00FB680E"/>
    <w:rsid w:val="00FB6B73"/>
    <w:rsid w:val="00FB7A0B"/>
    <w:rsid w:val="00FC0065"/>
    <w:rsid w:val="00FC062F"/>
    <w:rsid w:val="00FC0754"/>
    <w:rsid w:val="00FC3AEE"/>
    <w:rsid w:val="00FC6238"/>
    <w:rsid w:val="00FC7951"/>
    <w:rsid w:val="00FC7EAE"/>
    <w:rsid w:val="00FD1747"/>
    <w:rsid w:val="00FD17AC"/>
    <w:rsid w:val="00FD215C"/>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FCF"/>
    <w:rsid w:val="00FE002E"/>
    <w:rsid w:val="00FE2398"/>
    <w:rsid w:val="00FE515A"/>
    <w:rsid w:val="00FE5421"/>
    <w:rsid w:val="00FE5624"/>
    <w:rsid w:val="00FE5D2C"/>
    <w:rsid w:val="00FE5FBF"/>
    <w:rsid w:val="00FE6C25"/>
    <w:rsid w:val="00FF033A"/>
    <w:rsid w:val="00FF0611"/>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styleId="UnresolvedMention">
    <w:name w:val="Unresolved Mention"/>
    <w:basedOn w:val="DefaultParagraphFont"/>
    <w:uiPriority w:val="99"/>
    <w:semiHidden/>
    <w:unhideWhenUsed/>
    <w:rsid w:val="00365C4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226694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956582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020681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228162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2958430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645513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49938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3gpp.org/ftp/tsg_ran/WG4_Radio/TSGR4_87/Report/draft_RAN4%2387_meeting%20report.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http://www.3gpp.org/ftp/tsg_ran/TSG_RAN/TSGR_81/Docs/RP-18214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5AIRPNAIUNRU-1830940522-3749</_dlc_DocId>
    <_dlc_DocIdUrl xmlns="71c5aaf6-e6ce-465b-b873-5148d2a4c105">
      <Url>https://nokia.sharepoint.com/sites/c5g/5gradio/_layouts/15/DocIdRedir.aspx?ID=5AIRPNAIUNRU-1830940522-3749</Url>
      <Description>5AIRPNAIUNRU-1830940522-3749</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958F9FB7-DB0B-4355-B44F-5632A06B4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626EC91E-78A0-4157-996E-A1AE251CC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420</TotalTime>
  <Pages>10</Pages>
  <Words>2920</Words>
  <Characters>16649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20</cp:revision>
  <cp:lastPrinted>2016-06-20T11:35:00Z</cp:lastPrinted>
  <dcterms:created xsi:type="dcterms:W3CDTF">2018-09-19T07:46:00Z</dcterms:created>
  <dcterms:modified xsi:type="dcterms:W3CDTF">2018-09-28T17:39:00Z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9d3a2c2a-18ec-4cd8-a86f-37ce65a52e85</vt:lpwstr>
  </property>
</Properties>
</file>